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308BC" w:rsidRDefault="007E0D19" w:rsidP="0099691C">
      <w:pPr>
        <w:rPr>
          <w:b/>
        </w:rPr>
      </w:pPr>
      <w:r w:rsidRPr="00BB2767">
        <w:rPr>
          <w:b/>
        </w:rPr>
        <w:t>Present:</w:t>
      </w:r>
      <w:r w:rsidR="00F308BC">
        <w:rPr>
          <w:b/>
        </w:rPr>
        <w:tab/>
      </w:r>
      <w:r w:rsidR="00F308BC">
        <w:rPr>
          <w:b/>
        </w:rPr>
        <w:tab/>
      </w:r>
      <w:r w:rsidR="00991B7C">
        <w:rPr>
          <w:b/>
        </w:rPr>
        <w:t>C. Elliott</w:t>
      </w:r>
      <w:r w:rsidR="00991B7C">
        <w:rPr>
          <w:b/>
        </w:rPr>
        <w:tab/>
      </w:r>
      <w:r w:rsidR="00991B7C">
        <w:rPr>
          <w:b/>
        </w:rPr>
        <w:tab/>
        <w:t>Mayor</w:t>
      </w:r>
    </w:p>
    <w:p w:rsidR="00D07D56" w:rsidRDefault="00D07D56" w:rsidP="0099691C">
      <w:pPr>
        <w:rPr>
          <w:b/>
        </w:rPr>
      </w:pPr>
      <w:r>
        <w:rPr>
          <w:b/>
        </w:rPr>
        <w:tab/>
      </w:r>
      <w:r>
        <w:rPr>
          <w:b/>
        </w:rPr>
        <w:tab/>
      </w:r>
      <w:r>
        <w:rPr>
          <w:b/>
        </w:rPr>
        <w:tab/>
        <w:t>Z. Tucker</w:t>
      </w:r>
      <w:r>
        <w:rPr>
          <w:b/>
        </w:rPr>
        <w:tab/>
      </w:r>
      <w:r>
        <w:rPr>
          <w:b/>
        </w:rPr>
        <w:tab/>
        <w:t>Deputy Mayor</w:t>
      </w:r>
    </w:p>
    <w:p w:rsidR="003918A3" w:rsidRDefault="003918A3" w:rsidP="003918A3">
      <w:pPr>
        <w:ind w:left="1440" w:firstLine="720"/>
        <w:rPr>
          <w:b/>
        </w:rPr>
      </w:pPr>
      <w:r>
        <w:rPr>
          <w:b/>
        </w:rPr>
        <w:t>D. Blundon</w:t>
      </w:r>
      <w:r>
        <w:rPr>
          <w:b/>
        </w:rPr>
        <w:tab/>
      </w:r>
      <w:r>
        <w:rPr>
          <w:b/>
        </w:rPr>
        <w:tab/>
        <w:t>Councillor</w:t>
      </w:r>
      <w:r w:rsidR="00E0701F">
        <w:rPr>
          <w:b/>
        </w:rPr>
        <w:tab/>
      </w:r>
    </w:p>
    <w:p w:rsidR="00E0701F" w:rsidRDefault="00E0701F" w:rsidP="00E0701F">
      <w:pPr>
        <w:ind w:left="1440" w:firstLine="720"/>
        <w:rPr>
          <w:b/>
        </w:rPr>
      </w:pPr>
      <w:r>
        <w:rPr>
          <w:b/>
        </w:rPr>
        <w:t>R. Anstey</w:t>
      </w:r>
      <w:r>
        <w:rPr>
          <w:b/>
        </w:rPr>
        <w:tab/>
      </w:r>
      <w:r>
        <w:rPr>
          <w:b/>
        </w:rPr>
        <w:tab/>
        <w:t>Councillor</w:t>
      </w:r>
    </w:p>
    <w:p w:rsidR="00BE265C" w:rsidRDefault="00BE265C" w:rsidP="00E0701F">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64003D">
        <w:rPr>
          <w:b/>
        </w:rPr>
        <w:t>G. Brown</w:t>
      </w:r>
      <w:r>
        <w:rPr>
          <w:b/>
        </w:rPr>
        <w:tab/>
      </w:r>
      <w:r>
        <w:rPr>
          <w:b/>
        </w:rPr>
        <w:tab/>
        <w:t>Town Clerk</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EC184D" w:rsidRDefault="00BE265C" w:rsidP="008E790B">
      <w:pPr>
        <w:rPr>
          <w:b/>
        </w:rPr>
      </w:pPr>
      <w:r>
        <w:rPr>
          <w:b/>
        </w:rPr>
        <w:tab/>
      </w:r>
      <w:r>
        <w:rPr>
          <w:b/>
        </w:rPr>
        <w:tab/>
      </w:r>
      <w:r>
        <w:rPr>
          <w:b/>
        </w:rPr>
        <w:tab/>
        <w:t>D. Chafe</w:t>
      </w:r>
      <w:r>
        <w:rPr>
          <w:b/>
        </w:rPr>
        <w:tab/>
      </w:r>
      <w:r>
        <w:rPr>
          <w:b/>
        </w:rPr>
        <w:tab/>
        <w:t>Development Director</w:t>
      </w:r>
      <w:r w:rsidR="00273125">
        <w:rPr>
          <w:b/>
        </w:rPr>
        <w:t xml:space="preserve"> </w:t>
      </w:r>
    </w:p>
    <w:p w:rsidR="00EC184D" w:rsidRDefault="00EC184D" w:rsidP="008E790B">
      <w:pPr>
        <w:rPr>
          <w:b/>
        </w:rPr>
      </w:pPr>
    </w:p>
    <w:p w:rsidR="008E790B" w:rsidRDefault="00EC184D" w:rsidP="008E790B">
      <w:pPr>
        <w:rPr>
          <w:b/>
        </w:rPr>
      </w:pPr>
      <w:r>
        <w:rPr>
          <w:b/>
        </w:rPr>
        <w:t>Re</w:t>
      </w:r>
      <w:r w:rsidR="008E790B">
        <w:rPr>
          <w:b/>
        </w:rPr>
        <w:t>grets:</w:t>
      </w:r>
      <w:r w:rsidR="008E790B">
        <w:rPr>
          <w:b/>
        </w:rPr>
        <w:tab/>
      </w:r>
      <w:r w:rsidR="008E790B">
        <w:rPr>
          <w:b/>
        </w:rPr>
        <w:tab/>
        <w:t>A. Scott</w:t>
      </w:r>
      <w:r w:rsidR="008E790B">
        <w:rPr>
          <w:b/>
        </w:rPr>
        <w:tab/>
      </w:r>
      <w:r w:rsidR="008E790B">
        <w:rPr>
          <w:b/>
        </w:rPr>
        <w:tab/>
        <w:t>Councillor</w:t>
      </w:r>
    </w:p>
    <w:p w:rsidR="008E790B" w:rsidRDefault="008E790B" w:rsidP="007E0D19">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E790B">
        <w:t>0</w:t>
      </w:r>
      <w:r>
        <w:t>pm.</w:t>
      </w:r>
    </w:p>
    <w:p w:rsidR="00273125" w:rsidRDefault="00A03584" w:rsidP="00EC184D">
      <w:pPr>
        <w:pStyle w:val="Heading1"/>
      </w:pPr>
      <w:r>
        <w:t>2.</w:t>
      </w:r>
      <w:r>
        <w:tab/>
        <w:t>VISITORS/PRESENTATIONS</w:t>
      </w:r>
    </w:p>
    <w:p w:rsidR="00EC184D" w:rsidRDefault="00EC184D" w:rsidP="00EC184D">
      <w:pPr>
        <w:pStyle w:val="Heading3"/>
      </w:pPr>
      <w:r>
        <w:t>Art Procurement Selections</w:t>
      </w:r>
    </w:p>
    <w:p w:rsidR="00EC184D" w:rsidRPr="00EC184D" w:rsidRDefault="00EC184D" w:rsidP="00EC184D">
      <w:r>
        <w:t xml:space="preserve">Councillor Parrott </w:t>
      </w:r>
      <w:r w:rsidR="000A0889">
        <w:t>presented awards for the 2012 Art Procurement Program.  There were submissions of 10 artworks.  From the 10 artworks offered, the judges recommend the purchase of the following:</w:t>
      </w:r>
    </w:p>
    <w:p w:rsidR="00EC184D" w:rsidRPr="00EC184D" w:rsidRDefault="00EC184D" w:rsidP="00EC184D"/>
    <w:p w:rsidR="00EC184D" w:rsidRPr="00EC184D" w:rsidRDefault="00EC184D" w:rsidP="00EC184D">
      <w:pPr>
        <w:pStyle w:val="ListParagraph"/>
        <w:numPr>
          <w:ilvl w:val="0"/>
          <w:numId w:val="25"/>
        </w:numPr>
        <w:autoSpaceDE w:val="0"/>
        <w:autoSpaceDN w:val="0"/>
        <w:adjustRightInd w:val="0"/>
      </w:pPr>
      <w:r w:rsidRPr="00EC184D">
        <w:t>a photograph of the pier at Cobb’s Pond by Zach Bonnell;</w:t>
      </w:r>
    </w:p>
    <w:p w:rsidR="00EC184D" w:rsidRPr="00EC184D" w:rsidRDefault="00EC184D" w:rsidP="00EC184D">
      <w:pPr>
        <w:pStyle w:val="ListParagraph"/>
        <w:numPr>
          <w:ilvl w:val="0"/>
          <w:numId w:val="25"/>
        </w:numPr>
        <w:autoSpaceDE w:val="0"/>
        <w:autoSpaceDN w:val="0"/>
        <w:adjustRightInd w:val="0"/>
      </w:pPr>
      <w:r w:rsidRPr="00EC184D">
        <w:t xml:space="preserve">two framed </w:t>
      </w:r>
      <w:r w:rsidR="00C75338" w:rsidRPr="00EC184D">
        <w:t>watercolors</w:t>
      </w:r>
      <w:r w:rsidRPr="00EC184D">
        <w:t xml:space="preserve"> by Clayton Hann, depicting the railway station at Milepost 213 and the Sabena crash site;</w:t>
      </w:r>
    </w:p>
    <w:p w:rsidR="00EC184D" w:rsidRPr="00EC184D" w:rsidRDefault="00EC184D" w:rsidP="00EC184D">
      <w:pPr>
        <w:pStyle w:val="ListParagraph"/>
        <w:numPr>
          <w:ilvl w:val="0"/>
          <w:numId w:val="25"/>
        </w:numPr>
        <w:autoSpaceDE w:val="0"/>
        <w:autoSpaceDN w:val="0"/>
        <w:adjustRightInd w:val="0"/>
      </w:pPr>
      <w:r w:rsidRPr="00EC184D">
        <w:t>a hooked rug showing the original airport administration building by Perry Kieley; and</w:t>
      </w:r>
    </w:p>
    <w:p w:rsidR="00EC184D" w:rsidRDefault="00EC184D" w:rsidP="00EC184D">
      <w:pPr>
        <w:pStyle w:val="ListParagraph"/>
        <w:numPr>
          <w:ilvl w:val="0"/>
          <w:numId w:val="25"/>
        </w:numPr>
        <w:autoSpaceDE w:val="0"/>
        <w:autoSpaceDN w:val="0"/>
        <w:adjustRightInd w:val="0"/>
      </w:pPr>
      <w:proofErr w:type="gramStart"/>
      <w:r w:rsidRPr="00EC184D">
        <w:t>a</w:t>
      </w:r>
      <w:proofErr w:type="gramEnd"/>
      <w:r w:rsidRPr="00EC184D">
        <w:t xml:space="preserve"> signed lithograph, also by Perry Kieley, entitled “Christmas in the Tickle".</w:t>
      </w:r>
    </w:p>
    <w:p w:rsidR="000A0889" w:rsidRDefault="000A0889" w:rsidP="000A0889">
      <w:pPr>
        <w:autoSpaceDE w:val="0"/>
        <w:autoSpaceDN w:val="0"/>
        <w:adjustRightInd w:val="0"/>
      </w:pPr>
    </w:p>
    <w:p w:rsidR="000A0889" w:rsidRDefault="000A0889" w:rsidP="000A0889">
      <w:pPr>
        <w:autoSpaceDE w:val="0"/>
        <w:autoSpaceDN w:val="0"/>
        <w:adjustRightInd w:val="0"/>
      </w:pPr>
    </w:p>
    <w:p w:rsidR="000A0889" w:rsidRPr="00EC184D" w:rsidRDefault="000A0889" w:rsidP="000A0889">
      <w:pPr>
        <w:pStyle w:val="Heading3"/>
      </w:pPr>
      <w:r>
        <w:lastRenderedPageBreak/>
        <w:t>Light up for Christmas</w:t>
      </w:r>
    </w:p>
    <w:p w:rsidR="00EC184D" w:rsidRDefault="000A0889" w:rsidP="00EC184D">
      <w:r>
        <w:t>Councillor Blundon presented the winners of the 2012 Light up for Christmas contest.  The winners are as follows:</w:t>
      </w:r>
    </w:p>
    <w:p w:rsidR="000A0889" w:rsidRDefault="000A0889" w:rsidP="00EC184D"/>
    <w:p w:rsidR="000A0889" w:rsidRPr="00A103AE" w:rsidRDefault="000A0889" w:rsidP="000A0889">
      <w:pPr>
        <w:rPr>
          <w:rFonts w:cs="Arial"/>
        </w:rPr>
      </w:pPr>
      <w:r w:rsidRPr="00A103AE">
        <w:rPr>
          <w:rFonts w:cs="Arial"/>
        </w:rPr>
        <w:t>1</w:t>
      </w:r>
      <w:r w:rsidRPr="00A103AE">
        <w:rPr>
          <w:rFonts w:cs="Arial"/>
          <w:vertAlign w:val="superscript"/>
        </w:rPr>
        <w:t>st</w:t>
      </w:r>
      <w:r w:rsidRPr="00A103AE">
        <w:rPr>
          <w:rFonts w:cs="Arial"/>
        </w:rPr>
        <w:t xml:space="preserve"> Place:</w:t>
      </w:r>
      <w:r>
        <w:rPr>
          <w:rFonts w:cs="Arial"/>
        </w:rPr>
        <w:tab/>
        <w:t>12 Gibson Place – Joe &amp; Connie Penney</w:t>
      </w:r>
    </w:p>
    <w:p w:rsidR="000A0889" w:rsidRPr="00A103AE" w:rsidRDefault="000A0889" w:rsidP="000A0889">
      <w:pPr>
        <w:rPr>
          <w:rFonts w:cs="Arial"/>
        </w:rPr>
      </w:pPr>
      <w:r w:rsidRPr="00A103AE">
        <w:rPr>
          <w:rFonts w:cs="Arial"/>
        </w:rPr>
        <w:t>2</w:t>
      </w:r>
      <w:r w:rsidRPr="00A103AE">
        <w:rPr>
          <w:rFonts w:cs="Arial"/>
          <w:vertAlign w:val="superscript"/>
        </w:rPr>
        <w:t>nd</w:t>
      </w:r>
      <w:r w:rsidRPr="00A103AE">
        <w:rPr>
          <w:rFonts w:cs="Arial"/>
        </w:rPr>
        <w:t xml:space="preserve"> Place:</w:t>
      </w:r>
      <w:r>
        <w:rPr>
          <w:rFonts w:cs="Arial"/>
        </w:rPr>
        <w:tab/>
        <w:t>73 Byrd Avenue – Edward &amp; Shirley Noel</w:t>
      </w:r>
    </w:p>
    <w:p w:rsidR="000A0889" w:rsidRDefault="000A0889" w:rsidP="000A0889">
      <w:pPr>
        <w:rPr>
          <w:rFonts w:cs="Arial"/>
        </w:rPr>
      </w:pPr>
      <w:r w:rsidRPr="00A103AE">
        <w:rPr>
          <w:rFonts w:cs="Arial"/>
        </w:rPr>
        <w:t>3</w:t>
      </w:r>
      <w:r w:rsidRPr="00A103AE">
        <w:rPr>
          <w:rFonts w:cs="Arial"/>
          <w:vertAlign w:val="superscript"/>
        </w:rPr>
        <w:t>rd</w:t>
      </w:r>
      <w:r w:rsidRPr="00A103AE">
        <w:rPr>
          <w:rFonts w:cs="Arial"/>
        </w:rPr>
        <w:t xml:space="preserve"> Place:</w:t>
      </w:r>
      <w:r>
        <w:rPr>
          <w:rFonts w:cs="Arial"/>
        </w:rPr>
        <w:tab/>
        <w:t>42 Solberg Crescent – Don &amp; Dianne Coffey</w:t>
      </w:r>
    </w:p>
    <w:p w:rsidR="000A0889" w:rsidRDefault="000A0889" w:rsidP="000A0889">
      <w:pPr>
        <w:rPr>
          <w:rFonts w:cs="Arial"/>
        </w:rPr>
      </w:pPr>
    </w:p>
    <w:p w:rsidR="000A0889" w:rsidRDefault="000A0889" w:rsidP="000A0889">
      <w:pPr>
        <w:rPr>
          <w:rFonts w:cs="Arial"/>
        </w:rPr>
      </w:pPr>
      <w:r>
        <w:rPr>
          <w:rFonts w:cs="Arial"/>
        </w:rPr>
        <w:t>Honourable Mentions:</w:t>
      </w:r>
      <w:r>
        <w:rPr>
          <w:rFonts w:cs="Arial"/>
        </w:rPr>
        <w:tab/>
        <w:t>9 Thirsk Place</w:t>
      </w:r>
      <w:r>
        <w:rPr>
          <w:rFonts w:cs="Arial"/>
        </w:rPr>
        <w:tab/>
      </w:r>
    </w:p>
    <w:p w:rsidR="000A0889" w:rsidRDefault="000A0889" w:rsidP="000A0889">
      <w:pPr>
        <w:rPr>
          <w:rFonts w:cs="Arial"/>
        </w:rPr>
      </w:pPr>
      <w:r>
        <w:rPr>
          <w:rFonts w:cs="Arial"/>
        </w:rPr>
        <w:tab/>
      </w:r>
      <w:r>
        <w:rPr>
          <w:rFonts w:cs="Arial"/>
        </w:rPr>
        <w:tab/>
      </w:r>
      <w:r>
        <w:rPr>
          <w:rFonts w:cs="Arial"/>
        </w:rPr>
        <w:tab/>
      </w:r>
      <w:r>
        <w:rPr>
          <w:rFonts w:cs="Arial"/>
        </w:rPr>
        <w:tab/>
        <w:t>6 Towers Avenue</w:t>
      </w:r>
    </w:p>
    <w:p w:rsidR="000A0889" w:rsidRDefault="000A0889" w:rsidP="000A0889">
      <w:pPr>
        <w:rPr>
          <w:rFonts w:cs="Arial"/>
        </w:rPr>
      </w:pPr>
      <w:r>
        <w:rPr>
          <w:rFonts w:cs="Arial"/>
        </w:rPr>
        <w:tab/>
      </w:r>
      <w:r>
        <w:rPr>
          <w:rFonts w:cs="Arial"/>
        </w:rPr>
        <w:tab/>
      </w:r>
      <w:r>
        <w:rPr>
          <w:rFonts w:cs="Arial"/>
        </w:rPr>
        <w:tab/>
      </w:r>
      <w:r>
        <w:rPr>
          <w:rFonts w:cs="Arial"/>
        </w:rPr>
        <w:tab/>
        <w:t>15 Bishop Street</w:t>
      </w:r>
    </w:p>
    <w:p w:rsidR="000A0889" w:rsidRDefault="000A0889" w:rsidP="000A0889">
      <w:pPr>
        <w:rPr>
          <w:rFonts w:cs="Arial"/>
        </w:rPr>
      </w:pPr>
      <w:r>
        <w:rPr>
          <w:rFonts w:cs="Arial"/>
        </w:rPr>
        <w:tab/>
      </w:r>
      <w:r>
        <w:rPr>
          <w:rFonts w:cs="Arial"/>
        </w:rPr>
        <w:tab/>
      </w:r>
      <w:r>
        <w:rPr>
          <w:rFonts w:cs="Arial"/>
        </w:rPr>
        <w:tab/>
      </w:r>
      <w:r>
        <w:rPr>
          <w:rFonts w:cs="Arial"/>
        </w:rPr>
        <w:tab/>
        <w:t>13 Reichers Place</w:t>
      </w:r>
    </w:p>
    <w:p w:rsidR="000A0889" w:rsidRDefault="000A0889" w:rsidP="000A0889">
      <w:pPr>
        <w:rPr>
          <w:rFonts w:cs="Arial"/>
        </w:rPr>
      </w:pPr>
    </w:p>
    <w:p w:rsidR="000A0889" w:rsidRDefault="000A0889" w:rsidP="000A0889">
      <w:pPr>
        <w:rPr>
          <w:rFonts w:cs="Arial"/>
        </w:rPr>
      </w:pPr>
      <w:r>
        <w:rPr>
          <w:rFonts w:cs="Arial"/>
        </w:rPr>
        <w:t>Best Decorated Street:</w:t>
      </w:r>
      <w:r>
        <w:rPr>
          <w:rFonts w:cs="Arial"/>
        </w:rPr>
        <w:tab/>
        <w:t>Rickenbacker Road</w:t>
      </w:r>
    </w:p>
    <w:p w:rsidR="000A0889" w:rsidRDefault="000A0889" w:rsidP="000A0889">
      <w:pPr>
        <w:rPr>
          <w:rFonts w:cs="Arial"/>
        </w:rPr>
      </w:pPr>
    </w:p>
    <w:p w:rsidR="000A0889" w:rsidRDefault="000A0889" w:rsidP="000A0889">
      <w:pPr>
        <w:pStyle w:val="Heading3"/>
      </w:pPr>
      <w:r>
        <w:t>Sledworthy Plaque</w:t>
      </w:r>
    </w:p>
    <w:p w:rsidR="000A0889" w:rsidRDefault="000A0889" w:rsidP="000A0889">
      <w:pPr>
        <w:rPr>
          <w:rFonts w:cs="Arial"/>
        </w:rPr>
      </w:pPr>
      <w:r>
        <w:rPr>
          <w:rFonts w:cs="Arial"/>
        </w:rPr>
        <w:t xml:space="preserve">Councillor Blundon </w:t>
      </w:r>
      <w:r w:rsidR="0066450C">
        <w:rPr>
          <w:rFonts w:cs="Arial"/>
        </w:rPr>
        <w:t>announced that the Town of Gander was presented with the first annual Sleddy Award from the industry journal Sledworthy Magazine, as this province’s most snowmobile-friendly municipality.</w:t>
      </w:r>
    </w:p>
    <w:p w:rsidR="00FC700D" w:rsidRDefault="0099691C"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EC184D">
        <w:rPr>
          <w:b/>
          <w:sz w:val="26"/>
          <w:szCs w:val="26"/>
        </w:rPr>
        <w:t>13-001</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EC184D">
        <w:t>Deputy Mayor Tucker</w:t>
      </w:r>
      <w:r w:rsidR="003F18E8">
        <w:t xml:space="preserve"> </w:t>
      </w:r>
      <w:r>
        <w:t xml:space="preserve">and seconded by </w:t>
      </w:r>
      <w:r w:rsidR="00EC184D">
        <w:t>Councillor Anstey</w:t>
      </w:r>
      <w:r w:rsidR="002C1F0B">
        <w:t xml:space="preserve"> </w:t>
      </w:r>
      <w:r>
        <w:t>that the Minutes from the Regular Mee</w:t>
      </w:r>
      <w:r w:rsidR="001C5C67">
        <w:t xml:space="preserve">ting of Council on </w:t>
      </w:r>
      <w:r w:rsidR="00EC184D">
        <w:t>December 19, 2012</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C184D">
        <w:t>6</w:t>
      </w:r>
      <w:r w:rsidR="00F052A4">
        <w:tab/>
        <w:t>Opposing:</w:t>
      </w:r>
      <w:r w:rsidR="00F052A4">
        <w:tab/>
        <w:t>0</w:t>
      </w:r>
    </w:p>
    <w:p w:rsidR="00F052A4" w:rsidRDefault="00F052A4" w:rsidP="00F052A4"/>
    <w:p w:rsidR="00F052A4" w:rsidRDefault="00F052A4" w:rsidP="00F052A4">
      <w:r w:rsidRPr="00F052A4">
        <w:rPr>
          <w:b/>
        </w:rPr>
        <w:t xml:space="preserve">Decision </w:t>
      </w:r>
      <w:r>
        <w:tab/>
      </w:r>
      <w:r>
        <w:tab/>
        <w:t>Motion carried.</w:t>
      </w:r>
    </w:p>
    <w:p w:rsidR="00570BBB" w:rsidRDefault="00570BBB" w:rsidP="00F052A4"/>
    <w:p w:rsidR="007E0D19" w:rsidRDefault="00FC700D" w:rsidP="00FC700D">
      <w:pPr>
        <w:pStyle w:val="Heading1"/>
      </w:pPr>
      <w:r>
        <w:t>4.</w:t>
      </w:r>
      <w:r>
        <w:tab/>
        <w:t>BUSINESS ARISING FROM PREVIOUS MINUTES</w:t>
      </w:r>
    </w:p>
    <w:p w:rsidR="00A0259C" w:rsidRDefault="00A0259C" w:rsidP="00A0259C">
      <w:pPr>
        <w:ind w:firstLine="720"/>
      </w:pPr>
      <w:proofErr w:type="gramStart"/>
      <w:r>
        <w:t>None.</w:t>
      </w:r>
      <w:proofErr w:type="gramEnd"/>
    </w:p>
    <w:p w:rsidR="0066450C" w:rsidRDefault="0066450C" w:rsidP="00A0259C">
      <w:pPr>
        <w:ind w:firstLine="720"/>
      </w:pPr>
    </w:p>
    <w:p w:rsidR="0066450C" w:rsidRDefault="0066450C" w:rsidP="00A0259C">
      <w:pPr>
        <w:ind w:firstLine="720"/>
      </w:pPr>
    </w:p>
    <w:p w:rsidR="0066450C" w:rsidRDefault="0066450C" w:rsidP="00A0259C">
      <w:pPr>
        <w:ind w:firstLine="720"/>
      </w:pPr>
    </w:p>
    <w:p w:rsidR="0066450C" w:rsidRDefault="0066450C" w:rsidP="00A0259C">
      <w:pPr>
        <w:ind w:firstLine="720"/>
      </w:pPr>
    </w:p>
    <w:p w:rsidR="0066450C" w:rsidRPr="00A0259C" w:rsidRDefault="0066450C" w:rsidP="00A0259C">
      <w:pPr>
        <w:ind w:firstLine="720"/>
      </w:pPr>
    </w:p>
    <w:p w:rsidR="00BA0A0A" w:rsidRDefault="00E63C4A" w:rsidP="00BA0A0A">
      <w:pPr>
        <w:pStyle w:val="Heading1"/>
      </w:pPr>
      <w:r>
        <w:lastRenderedPageBreak/>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3C033A">
        <w:t>January 7, 2013</w:t>
      </w:r>
      <w:r>
        <w:t xml:space="preserve">.  The meeting was chaired by </w:t>
      </w:r>
      <w:r w:rsidR="00CE36CE">
        <w:t>S. Oram</w:t>
      </w:r>
      <w:r>
        <w:t xml:space="preserve">, Councillor.  </w:t>
      </w:r>
      <w:r w:rsidR="00570BBB">
        <w:t xml:space="preserve">Other members present included: </w:t>
      </w:r>
      <w:r w:rsidR="003C033A">
        <w:t xml:space="preserve">A. Scott, Councillor; </w:t>
      </w:r>
      <w:r w:rsidR="00570BBB">
        <w:t>G. Parrott, Councillor</w:t>
      </w:r>
      <w:r w:rsidR="00CE36CE">
        <w:t xml:space="preserve">; </w:t>
      </w:r>
      <w:r w:rsidR="00D901DA">
        <w:t xml:space="preserve">Z. Tucker, Deputy Mayor; </w:t>
      </w:r>
      <w:r w:rsidR="00A0259C">
        <w:t xml:space="preserve">S. Fisher, HR Supervisor; </w:t>
      </w:r>
      <w:r w:rsidR="00570BBB">
        <w:t>P. Fudge</w:t>
      </w:r>
      <w:r w:rsidR="00AF37E4">
        <w:t>, Fire Chief</w:t>
      </w:r>
      <w:r>
        <w:t xml:space="preserve">; </w:t>
      </w:r>
      <w:r w:rsidR="003C033A">
        <w:t>A. Quilty, Fire Inspector; O. Fudge</w:t>
      </w:r>
      <w:r w:rsidR="00A0259C">
        <w:t>, Municipal Enforcement Officer</w:t>
      </w:r>
      <w:r w:rsidR="003C033A">
        <w:t xml:space="preserve">; A. </w:t>
      </w:r>
      <w:proofErr w:type="spellStart"/>
      <w:r w:rsidR="003C033A">
        <w:t>Lockyear</w:t>
      </w:r>
      <w:proofErr w:type="spellEnd"/>
      <w:r w:rsidR="003C033A">
        <w:t>, Student.</w:t>
      </w:r>
    </w:p>
    <w:p w:rsidR="00B1563D" w:rsidRDefault="00B1563D" w:rsidP="00B1563D">
      <w:pPr>
        <w:ind w:left="720"/>
      </w:pPr>
    </w:p>
    <w:p w:rsidR="00B1563D" w:rsidRDefault="00B1563D" w:rsidP="00B1563D">
      <w:r>
        <w:t>The following items were discussed:</w:t>
      </w:r>
    </w:p>
    <w:p w:rsidR="0064003D" w:rsidRDefault="0064003D" w:rsidP="00CE36CE">
      <w:pPr>
        <w:rPr>
          <w:b/>
        </w:rPr>
      </w:pPr>
    </w:p>
    <w:p w:rsidR="003C033A" w:rsidRPr="00824254" w:rsidRDefault="003C033A" w:rsidP="003C033A">
      <w:pPr>
        <w:rPr>
          <w:b/>
        </w:rPr>
      </w:pPr>
      <w:r>
        <w:rPr>
          <w:b/>
        </w:rPr>
        <w:t>PUBLIC SAFETY</w:t>
      </w:r>
    </w:p>
    <w:p w:rsidR="003C033A" w:rsidRPr="00E84EA5" w:rsidRDefault="003C033A" w:rsidP="003C033A">
      <w:pPr>
        <w:pStyle w:val="HeadingforMinutes"/>
      </w:pPr>
      <w:r w:rsidRPr="00E84EA5">
        <w:t>New Animal Protection Act</w:t>
      </w:r>
    </w:p>
    <w:p w:rsidR="003C033A" w:rsidRPr="00E84EA5" w:rsidRDefault="003C033A" w:rsidP="003C033A"/>
    <w:p w:rsidR="003C033A" w:rsidRDefault="003C033A" w:rsidP="003C033A">
      <w:r w:rsidRPr="00E84EA5">
        <w:t>C</w:t>
      </w:r>
      <w:r>
        <w:t>onstable</w:t>
      </w:r>
      <w:r w:rsidRPr="00E84EA5">
        <w:t xml:space="preserve"> Fudge advised the </w:t>
      </w:r>
      <w:r>
        <w:t>C</w:t>
      </w:r>
      <w:r w:rsidRPr="00E84EA5">
        <w:t xml:space="preserve">ommittee that the new </w:t>
      </w:r>
      <w:r>
        <w:t>Animal Protection Act which updates the legislative authority that Council can use for Animal Control.</w:t>
      </w:r>
      <w:r w:rsidRPr="00E84EA5">
        <w:t xml:space="preserve"> </w:t>
      </w:r>
      <w:r>
        <w:t xml:space="preserve"> </w:t>
      </w:r>
      <w:r w:rsidRPr="00E84EA5">
        <w:t>A ticket can now be</w:t>
      </w:r>
      <w:r>
        <w:t xml:space="preserve"> issued for infractions </w:t>
      </w:r>
      <w:r w:rsidRPr="00E84EA5">
        <w:t xml:space="preserve">rather than </w:t>
      </w:r>
      <w:r>
        <w:t xml:space="preserve">having to use the </w:t>
      </w:r>
      <w:r w:rsidRPr="00E84EA5">
        <w:t>long information</w:t>
      </w:r>
      <w:r>
        <w:t xml:space="preserve"> form</w:t>
      </w:r>
      <w:r w:rsidRPr="00E84EA5">
        <w:t xml:space="preserve"> which involves summons being issued and taking those individuals who have been charged to court.  </w:t>
      </w:r>
      <w:r>
        <w:t>T</w:t>
      </w:r>
      <w:r w:rsidRPr="00E84EA5">
        <w:t xml:space="preserve">he </w:t>
      </w:r>
      <w:r>
        <w:t>C</w:t>
      </w:r>
      <w:r w:rsidRPr="00E84EA5">
        <w:t xml:space="preserve">rown </w:t>
      </w:r>
      <w:r>
        <w:t xml:space="preserve">will be responsible for </w:t>
      </w:r>
      <w:r w:rsidRPr="00E84EA5">
        <w:t>prosecutions</w:t>
      </w:r>
      <w:r>
        <w:t xml:space="preserve"> under the new Act</w:t>
      </w:r>
      <w:r w:rsidRPr="00E84EA5">
        <w:t xml:space="preserve">. </w:t>
      </w:r>
      <w:r>
        <w:t>T</w:t>
      </w:r>
      <w:r w:rsidRPr="00E84EA5">
        <w:t>he authority to investigate cases of animal cruelty has been removed from the SPCA and is now the responsibility of the RCMP.  C</w:t>
      </w:r>
      <w:r>
        <w:t>onstable</w:t>
      </w:r>
      <w:r w:rsidRPr="00E84EA5">
        <w:t xml:space="preserve"> Fudge </w:t>
      </w:r>
      <w:r>
        <w:t xml:space="preserve">has attended the education sessions required to be appointed as an Inspector and will have the authority to </w:t>
      </w:r>
      <w:r w:rsidRPr="00E84EA5">
        <w:t>enforce the new regulations after</w:t>
      </w:r>
      <w:r>
        <w:t xml:space="preserve"> </w:t>
      </w:r>
      <w:r w:rsidRPr="00E84EA5">
        <w:t>the official appointment</w:t>
      </w:r>
      <w:r>
        <w:t>.  The other MEO will be enrolled in the course as soon as it becomes available.</w:t>
      </w:r>
    </w:p>
    <w:p w:rsidR="003C033A" w:rsidRDefault="003C033A" w:rsidP="003C033A"/>
    <w:p w:rsidR="003C033A" w:rsidRPr="00E84EA5" w:rsidRDefault="003C033A" w:rsidP="003C033A">
      <w:r>
        <w:t xml:space="preserve">The Committee will evaluate the feasibility </w:t>
      </w:r>
      <w:r w:rsidRPr="00E84EA5">
        <w:t>of</w:t>
      </w:r>
      <w:r>
        <w:t xml:space="preserve"> rescinding the Town current Animal Control Regulations and using the new Animal Protection Act.</w:t>
      </w:r>
    </w:p>
    <w:p w:rsidR="003C033A" w:rsidRPr="00E84EA5" w:rsidRDefault="003C033A" w:rsidP="003C033A">
      <w:pPr>
        <w:pStyle w:val="HeadingforMinutes"/>
      </w:pPr>
      <w:r w:rsidRPr="00E84EA5">
        <w:t>Town of Gander Emergency Plan</w:t>
      </w:r>
    </w:p>
    <w:p w:rsidR="003C033A" w:rsidRPr="00E84EA5" w:rsidRDefault="003C033A" w:rsidP="003C033A"/>
    <w:p w:rsidR="003C033A" w:rsidRDefault="003C033A" w:rsidP="003C033A">
      <w:r w:rsidRPr="00E84EA5">
        <w:t xml:space="preserve">A letter has been received from the Director of Emergency Services </w:t>
      </w:r>
      <w:r>
        <w:t xml:space="preserve">advising </w:t>
      </w:r>
      <w:r w:rsidRPr="00E84EA5">
        <w:t xml:space="preserve">that the Town’s Emergency Plan has been approved by government and should now be adopted by </w:t>
      </w:r>
      <w:r>
        <w:t>C</w:t>
      </w:r>
      <w:r w:rsidRPr="00E84EA5">
        <w:t xml:space="preserve">ouncil. </w:t>
      </w:r>
    </w:p>
    <w:p w:rsidR="003C033A" w:rsidRDefault="003C033A" w:rsidP="003C033A"/>
    <w:p w:rsidR="003C033A" w:rsidRPr="003C033A" w:rsidRDefault="003C033A" w:rsidP="003C033A">
      <w:pPr>
        <w:rPr>
          <w:b/>
          <w:sz w:val="26"/>
          <w:szCs w:val="26"/>
        </w:rPr>
      </w:pPr>
      <w:r w:rsidRPr="003C033A">
        <w:rPr>
          <w:b/>
          <w:sz w:val="26"/>
          <w:szCs w:val="26"/>
        </w:rPr>
        <w:t>Motion #13-002</w:t>
      </w:r>
    </w:p>
    <w:p w:rsidR="003C033A" w:rsidRPr="003C033A" w:rsidRDefault="003C033A" w:rsidP="003C033A">
      <w:pPr>
        <w:rPr>
          <w:b/>
          <w:sz w:val="26"/>
          <w:szCs w:val="26"/>
        </w:rPr>
      </w:pPr>
      <w:r w:rsidRPr="003C033A">
        <w:rPr>
          <w:b/>
          <w:sz w:val="26"/>
          <w:szCs w:val="26"/>
        </w:rPr>
        <w:t>Town of Gander Emergency Plan</w:t>
      </w:r>
    </w:p>
    <w:p w:rsidR="003C033A" w:rsidRPr="003C033A" w:rsidRDefault="003C033A" w:rsidP="003C033A">
      <w:pPr>
        <w:rPr>
          <w:b/>
          <w:sz w:val="26"/>
          <w:szCs w:val="26"/>
        </w:rPr>
      </w:pPr>
    </w:p>
    <w:p w:rsidR="003C033A" w:rsidRDefault="003C033A" w:rsidP="003C033A">
      <w:r>
        <w:t xml:space="preserve">Moved by </w:t>
      </w:r>
      <w:proofErr w:type="spellStart"/>
      <w:r>
        <w:t>Councillor</w:t>
      </w:r>
      <w:proofErr w:type="spellEnd"/>
      <w:r>
        <w:t xml:space="preserve"> Oram and seconded by Deputy Mayor Tucker adoption of the Town’s Emergency Plan.</w:t>
      </w:r>
    </w:p>
    <w:p w:rsidR="003C033A" w:rsidRDefault="003C033A" w:rsidP="003C033A">
      <w:r>
        <w:lastRenderedPageBreak/>
        <w:tab/>
      </w:r>
      <w:r>
        <w:tab/>
        <w:t xml:space="preserve">In </w:t>
      </w:r>
      <w:proofErr w:type="spellStart"/>
      <w:r>
        <w:t>Favour</w:t>
      </w:r>
      <w:proofErr w:type="spellEnd"/>
      <w:r>
        <w:t>:</w:t>
      </w:r>
      <w:r>
        <w:tab/>
        <w:t>6</w:t>
      </w:r>
      <w:r>
        <w:tab/>
        <w:t>Opposing:</w:t>
      </w:r>
      <w:r>
        <w:tab/>
        <w:t>0</w:t>
      </w:r>
    </w:p>
    <w:p w:rsidR="003C033A" w:rsidRDefault="003C033A" w:rsidP="003C033A"/>
    <w:p w:rsidR="003C033A" w:rsidRPr="00E84EA5" w:rsidRDefault="003C033A" w:rsidP="003C033A">
      <w:r w:rsidRPr="003C033A">
        <w:rPr>
          <w:b/>
        </w:rPr>
        <w:t>Decision:</w:t>
      </w:r>
      <w:r>
        <w:tab/>
        <w:t>Motion carried.</w:t>
      </w:r>
    </w:p>
    <w:p w:rsidR="003C033A" w:rsidRPr="00E84EA5" w:rsidRDefault="003C033A" w:rsidP="003C033A">
      <w:pPr>
        <w:pStyle w:val="HeadingforMinutes"/>
      </w:pPr>
      <w:r w:rsidRPr="00E84EA5">
        <w:t>Ice Water Rescue</w:t>
      </w:r>
    </w:p>
    <w:p w:rsidR="003C033A" w:rsidRPr="00E84EA5" w:rsidRDefault="003C033A" w:rsidP="003C033A">
      <w:pPr>
        <w:rPr>
          <w:b/>
        </w:rPr>
      </w:pPr>
    </w:p>
    <w:p w:rsidR="003C033A" w:rsidRDefault="003C033A" w:rsidP="003C033A">
      <w:r>
        <w:t>T</w:t>
      </w:r>
      <w:r w:rsidRPr="00E84EA5">
        <w:t xml:space="preserve">he </w:t>
      </w:r>
      <w:r>
        <w:t>F</w:t>
      </w:r>
      <w:r w:rsidRPr="00E84EA5">
        <w:t xml:space="preserve">ire </w:t>
      </w:r>
      <w:r>
        <w:t>C</w:t>
      </w:r>
      <w:r w:rsidRPr="00E84EA5">
        <w:t xml:space="preserve">hief </w:t>
      </w:r>
      <w:r>
        <w:t xml:space="preserve">stated </w:t>
      </w:r>
      <w:r w:rsidRPr="00E84EA5">
        <w:t xml:space="preserve">that the </w:t>
      </w:r>
      <w:r>
        <w:t>F</w:t>
      </w:r>
      <w:r w:rsidRPr="00E84EA5">
        <w:t xml:space="preserve">ire </w:t>
      </w:r>
      <w:r>
        <w:t>D</w:t>
      </w:r>
      <w:r w:rsidRPr="00E84EA5">
        <w:t>epartment has n</w:t>
      </w:r>
      <w:r>
        <w:t xml:space="preserve">o capabilities for ice rescue and </w:t>
      </w:r>
      <w:r w:rsidRPr="00E84EA5">
        <w:t xml:space="preserve">that their </w:t>
      </w:r>
      <w:r>
        <w:t>D</w:t>
      </w:r>
      <w:r w:rsidRPr="00E84EA5">
        <w:t xml:space="preserve">epartment has </w:t>
      </w:r>
      <w:r>
        <w:t xml:space="preserve">responded to three instances </w:t>
      </w:r>
      <w:r w:rsidRPr="00E84EA5">
        <w:t>where they have put firefighters on the ice to effect rescue of individuals in need. He feels that this puts their firefighters at risk and that we should invest in some equipment in the likely event that more calls will be forth coming for t</w:t>
      </w:r>
      <w:r>
        <w:t>his type of rescue. The RCMP has</w:t>
      </w:r>
      <w:r w:rsidRPr="00E84EA5">
        <w:t xml:space="preserve"> been contacted and </w:t>
      </w:r>
      <w:r>
        <w:t xml:space="preserve">there has been no training in this field and </w:t>
      </w:r>
      <w:r w:rsidRPr="00E84EA5">
        <w:t>very little equipment at their disposal for any type of ice rescue. The Fire Chief will get in contact with 9 Wing Personnel regarding their Ice Rescue Capabilities before any decisions will be made.</w:t>
      </w:r>
    </w:p>
    <w:p w:rsidR="003C033A" w:rsidRDefault="003C033A" w:rsidP="003C033A">
      <w:pPr>
        <w:pStyle w:val="HeadingforMinutes"/>
        <w:rPr>
          <w:lang w:val="en-GB"/>
        </w:rPr>
      </w:pPr>
      <w:r>
        <w:rPr>
          <w:lang w:val="en-GB"/>
        </w:rPr>
        <w:t>Open Outdoor Fire, Incinerator &amp; Outdoor Fire Regulations</w:t>
      </w:r>
    </w:p>
    <w:p w:rsidR="003C033A" w:rsidRPr="00E84EA5" w:rsidRDefault="003C033A" w:rsidP="003C033A"/>
    <w:p w:rsidR="003C033A" w:rsidRDefault="003C033A" w:rsidP="003C033A">
      <w:pPr>
        <w:rPr>
          <w:rFonts w:ascii="Calibri" w:eastAsia="Calibri" w:hAnsi="Calibri" w:cs="Times New Roman"/>
        </w:rPr>
      </w:pPr>
      <w:r>
        <w:rPr>
          <w:rFonts w:ascii="Calibri" w:eastAsia="Calibri" w:hAnsi="Calibri" w:cs="Times New Roman"/>
        </w:rPr>
        <w:t xml:space="preserve">The Committee reviewed the revised Open Outdoor Fire, Incinerator &amp; Outdoor Fire Regulations which had a few minor changes. </w:t>
      </w:r>
    </w:p>
    <w:p w:rsidR="003C033A" w:rsidRDefault="003C033A" w:rsidP="003C033A">
      <w:pPr>
        <w:rPr>
          <w:rFonts w:ascii="Calibri" w:eastAsia="Calibri" w:hAnsi="Calibri" w:cs="Times New Roman"/>
        </w:rPr>
      </w:pPr>
    </w:p>
    <w:p w:rsidR="003C033A" w:rsidRPr="003C033A" w:rsidRDefault="003C033A" w:rsidP="003C033A">
      <w:pPr>
        <w:rPr>
          <w:rFonts w:ascii="Calibri" w:eastAsia="Calibri" w:hAnsi="Calibri" w:cs="Times New Roman"/>
          <w:b/>
          <w:sz w:val="26"/>
          <w:szCs w:val="26"/>
        </w:rPr>
      </w:pPr>
      <w:r w:rsidRPr="003C033A">
        <w:rPr>
          <w:rFonts w:ascii="Calibri" w:eastAsia="Calibri" w:hAnsi="Calibri" w:cs="Times New Roman"/>
          <w:b/>
          <w:sz w:val="26"/>
          <w:szCs w:val="26"/>
        </w:rPr>
        <w:t>Motion #13-003</w:t>
      </w:r>
    </w:p>
    <w:p w:rsidR="003C033A" w:rsidRPr="003C033A" w:rsidRDefault="003C033A" w:rsidP="003C033A">
      <w:pPr>
        <w:rPr>
          <w:rFonts w:ascii="Calibri" w:eastAsia="Calibri" w:hAnsi="Calibri" w:cs="Times New Roman"/>
          <w:b/>
          <w:sz w:val="26"/>
          <w:szCs w:val="26"/>
        </w:rPr>
      </w:pPr>
      <w:r w:rsidRPr="003C033A">
        <w:rPr>
          <w:rFonts w:ascii="Calibri" w:eastAsia="Calibri" w:hAnsi="Calibri" w:cs="Times New Roman"/>
          <w:b/>
          <w:sz w:val="26"/>
          <w:szCs w:val="26"/>
        </w:rPr>
        <w:t>Open Outdoor Fire, Incinerator &amp; Outdoor Fire Regulations</w:t>
      </w:r>
    </w:p>
    <w:p w:rsidR="003C033A" w:rsidRDefault="003C033A" w:rsidP="003C033A">
      <w:pPr>
        <w:rPr>
          <w:rFonts w:ascii="Calibri" w:eastAsia="Calibri" w:hAnsi="Calibri" w:cs="Times New Roman"/>
        </w:rPr>
      </w:pPr>
    </w:p>
    <w:p w:rsidR="003C033A" w:rsidRDefault="003C033A" w:rsidP="003C033A">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Oram and seconded by Councillor Anstey that the revised Open Outdoor Fire, Incinerator &amp; Outdoor Fire Regulations be adopted as attached. </w:t>
      </w:r>
    </w:p>
    <w:p w:rsidR="003C033A" w:rsidRDefault="003C033A" w:rsidP="003C033A">
      <w:pPr>
        <w:rPr>
          <w:rFonts w:ascii="Calibri" w:eastAsia="Calibri" w:hAnsi="Calibri" w:cs="Times New Roman"/>
        </w:rPr>
      </w:pPr>
    </w:p>
    <w:p w:rsidR="003C033A" w:rsidRDefault="003C033A" w:rsidP="003C033A">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6</w:t>
      </w:r>
      <w:r>
        <w:rPr>
          <w:rFonts w:ascii="Calibri" w:eastAsia="Calibri" w:hAnsi="Calibri" w:cs="Times New Roman"/>
        </w:rPr>
        <w:tab/>
        <w:t>Opposing:</w:t>
      </w:r>
      <w:r>
        <w:rPr>
          <w:rFonts w:ascii="Calibri" w:eastAsia="Calibri" w:hAnsi="Calibri" w:cs="Times New Roman"/>
        </w:rPr>
        <w:tab/>
        <w:t>0</w:t>
      </w:r>
    </w:p>
    <w:p w:rsidR="003C033A" w:rsidRDefault="003C033A" w:rsidP="003C033A">
      <w:pPr>
        <w:rPr>
          <w:rFonts w:ascii="Calibri" w:eastAsia="Calibri" w:hAnsi="Calibri" w:cs="Times New Roman"/>
        </w:rPr>
      </w:pPr>
    </w:p>
    <w:p w:rsidR="003C033A" w:rsidRPr="000168D6" w:rsidRDefault="003C033A" w:rsidP="003C033A">
      <w:pPr>
        <w:rPr>
          <w:rFonts w:ascii="Calibri" w:eastAsia="Calibri" w:hAnsi="Calibri" w:cs="Times New Roman"/>
        </w:rPr>
      </w:pPr>
      <w:r w:rsidRPr="003C033A">
        <w:rPr>
          <w:rFonts w:ascii="Calibri" w:eastAsia="Calibri" w:hAnsi="Calibri" w:cs="Times New Roman"/>
          <w:b/>
        </w:rPr>
        <w:t>Decision:</w:t>
      </w:r>
      <w:r>
        <w:rPr>
          <w:rFonts w:ascii="Calibri" w:eastAsia="Calibri" w:hAnsi="Calibri" w:cs="Times New Roman"/>
        </w:rPr>
        <w:tab/>
        <w:t>Motion carried.</w:t>
      </w:r>
    </w:p>
    <w:p w:rsidR="003C033A" w:rsidRDefault="003C033A" w:rsidP="003C033A">
      <w:pPr>
        <w:rPr>
          <w:rFonts w:ascii="Calibri" w:eastAsia="Calibri" w:hAnsi="Calibri" w:cs="Times New Roman"/>
          <w:sz w:val="32"/>
          <w:szCs w:val="32"/>
        </w:rPr>
      </w:pPr>
    </w:p>
    <w:p w:rsidR="003C033A" w:rsidRDefault="003C033A" w:rsidP="003C033A">
      <w:pPr>
        <w:rPr>
          <w:b/>
        </w:rPr>
      </w:pPr>
      <w:r>
        <w:rPr>
          <w:b/>
        </w:rPr>
        <w:t>HUMAN RESOURCES</w:t>
      </w:r>
    </w:p>
    <w:p w:rsidR="003C033A" w:rsidRDefault="003C033A" w:rsidP="003C033A">
      <w:pPr>
        <w:pStyle w:val="HeadingforMinutes"/>
      </w:pPr>
      <w:r>
        <w:t>AD&amp;D Benefits</w:t>
      </w:r>
    </w:p>
    <w:p w:rsidR="003C033A" w:rsidRDefault="003C033A" w:rsidP="003C033A"/>
    <w:p w:rsidR="003C033A" w:rsidRDefault="003C033A" w:rsidP="003C033A">
      <w:r>
        <w:t>The Human Resources Supervisor advised that the employer portion of AD&amp;D premiums will now be taxable to the employee effective January 2013.</w:t>
      </w:r>
    </w:p>
    <w:p w:rsidR="003C033A" w:rsidRDefault="003C033A" w:rsidP="003C033A"/>
    <w:p w:rsidR="003C033A" w:rsidRDefault="003C033A" w:rsidP="003C033A"/>
    <w:p w:rsidR="003C033A" w:rsidRDefault="003C033A" w:rsidP="003C033A">
      <w:pPr>
        <w:pStyle w:val="HeadingforMinutes"/>
      </w:pPr>
      <w:r>
        <w:lastRenderedPageBreak/>
        <w:t xml:space="preserve">Certificate of Conduct </w:t>
      </w:r>
    </w:p>
    <w:p w:rsidR="003C033A" w:rsidRDefault="003C033A" w:rsidP="003C033A"/>
    <w:p w:rsidR="003C033A" w:rsidRDefault="003C033A" w:rsidP="003C033A">
      <w:r>
        <w:t>The Hiring Policy has already been changed to reflect that all new hires must have a Certificate of Conduct however the HR Supervisor is investigating whether or not this can be applied to existing staff.</w:t>
      </w:r>
    </w:p>
    <w:p w:rsidR="00D901DA" w:rsidRDefault="00D901DA" w:rsidP="00CE36CE">
      <w:pP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3C033A">
        <w:t>January 7, 2013</w:t>
      </w:r>
      <w:r>
        <w:t>.  The meeting was chaired by</w:t>
      </w:r>
      <w:r w:rsidRPr="0017420B">
        <w:t xml:space="preserve"> </w:t>
      </w:r>
      <w:r>
        <w:t xml:space="preserve">D. Blundon, Councillor.  Other members present included: </w:t>
      </w:r>
      <w:r w:rsidR="00CB1D48">
        <w:t xml:space="preserve">Z. Tucker, Deputy Mayor; </w:t>
      </w:r>
      <w:r w:rsidR="00284FBA">
        <w:t>A. Scott, Councillor</w:t>
      </w:r>
      <w:r w:rsidR="002C4337">
        <w:t>;</w:t>
      </w:r>
      <w:r w:rsidR="007B4ACB">
        <w:t xml:space="preserve"> </w:t>
      </w:r>
      <w:r w:rsidR="007E7138">
        <w:t>G. Parrott, Councillor; J. Turner, Chief Administrative Officer; K. Sceviour, Special Events Coordinator</w:t>
      </w:r>
      <w:r w:rsidR="00A80039">
        <w:t>.</w:t>
      </w:r>
    </w:p>
    <w:p w:rsidR="00B1563D" w:rsidRDefault="00B1563D" w:rsidP="00B1563D">
      <w:pPr>
        <w:ind w:left="720"/>
      </w:pPr>
    </w:p>
    <w:p w:rsidR="00076B29" w:rsidRPr="003933BB" w:rsidRDefault="00B1563D" w:rsidP="00392691">
      <w:r>
        <w:t>The following items were discussed:</w:t>
      </w:r>
    </w:p>
    <w:p w:rsidR="005B5CCA" w:rsidRPr="00273B55" w:rsidRDefault="005B5CCA" w:rsidP="005B5CCA">
      <w:pPr>
        <w:pStyle w:val="HeadingforMinutes"/>
      </w:pPr>
      <w:r>
        <w:t>Cobb’s Pond Rotary Park Funding</w:t>
      </w:r>
    </w:p>
    <w:p w:rsidR="005B5CCA" w:rsidRDefault="005B5CCA" w:rsidP="005B5CCA"/>
    <w:p w:rsidR="005B5CCA" w:rsidRDefault="005B5CCA" w:rsidP="005B5CCA">
      <w:r>
        <w:t>A discussion regarding submitting a proposal for funding to ACOA for the 2</w:t>
      </w:r>
      <w:r w:rsidRPr="00590DFD">
        <w:rPr>
          <w:vertAlign w:val="superscript"/>
        </w:rPr>
        <w:t>nd</w:t>
      </w:r>
      <w:r>
        <w:t xml:space="preserve"> phase of the Cobb’s Pond Project took place. The Committee agreed that a letter should be sent to the Gander Rotary Club asking if they want to consider commercialization of some activities at Cobb’s Pond as any application to ACOA must show economic generation for the community.</w:t>
      </w:r>
    </w:p>
    <w:p w:rsidR="005B5CCA" w:rsidRPr="00273B55" w:rsidRDefault="005B5CCA" w:rsidP="005B5CCA">
      <w:pPr>
        <w:pStyle w:val="HeadingforMinutes"/>
      </w:pPr>
      <w:r>
        <w:t>Snowmobiling – Cobb’s Pond Rotary Park</w:t>
      </w:r>
    </w:p>
    <w:p w:rsidR="005B5CCA" w:rsidRDefault="005B5CCA" w:rsidP="005B5CCA"/>
    <w:p w:rsidR="005B5CCA" w:rsidRDefault="005B5CCA" w:rsidP="005B5CCA">
      <w:r>
        <w:t>A request from a local organizer to host snowmobile races at Cobb’s Pond Rotary Park was discussed. It was agreed by the Committee that since Cobb’s is currently a construction site, the Town cannot authorize the use of the park due to liability issues.  The Department will contact the organizer to discuss alternate venues and offer assistance if possible.</w:t>
      </w:r>
    </w:p>
    <w:p w:rsidR="005B5CCA" w:rsidRDefault="005B5CCA" w:rsidP="005B5CCA"/>
    <w:p w:rsidR="005B5CCA" w:rsidRPr="006950AE" w:rsidRDefault="00066DB6" w:rsidP="005B5CCA">
      <w:r w:rsidRPr="006950AE">
        <w:t xml:space="preserve">The Chief Administrative Officer stated he </w:t>
      </w:r>
      <w:r w:rsidR="000611B2" w:rsidRPr="006950AE">
        <w:t xml:space="preserve">had </w:t>
      </w:r>
      <w:r w:rsidRPr="006950AE">
        <w:t>spoke</w:t>
      </w:r>
      <w:r w:rsidR="000611B2" w:rsidRPr="006950AE">
        <w:t>n</w:t>
      </w:r>
      <w:r w:rsidRPr="006950AE">
        <w:t xml:space="preserve"> with the contractor and Mr. Melindy.  Although </w:t>
      </w:r>
      <w:r w:rsidR="00C77EDB" w:rsidRPr="006950AE">
        <w:t xml:space="preserve">the </w:t>
      </w:r>
      <w:r w:rsidR="000611B2" w:rsidRPr="006950AE">
        <w:t xml:space="preserve">contractor’s </w:t>
      </w:r>
      <w:r w:rsidRPr="006950AE">
        <w:t>insurance</w:t>
      </w:r>
      <w:r w:rsidR="00C77EDB" w:rsidRPr="006950AE">
        <w:t xml:space="preserve"> company</w:t>
      </w:r>
      <w:r w:rsidRPr="006950AE">
        <w:t xml:space="preserve"> does not have </w:t>
      </w:r>
      <w:r w:rsidR="0098192B">
        <w:t xml:space="preserve">an </w:t>
      </w:r>
      <w:r w:rsidRPr="006950AE">
        <w:t xml:space="preserve">issue with the day of the race, </w:t>
      </w:r>
      <w:r w:rsidR="00C77EDB" w:rsidRPr="006950AE">
        <w:t>it</w:t>
      </w:r>
      <w:r w:rsidRPr="006950AE">
        <w:t xml:space="preserve"> is concerned it would attract snowmobiles for the reminder of the year.  </w:t>
      </w:r>
      <w:r w:rsidR="000611B2" w:rsidRPr="006950AE">
        <w:t xml:space="preserve">He had </w:t>
      </w:r>
      <w:r w:rsidRPr="006950AE">
        <w:t xml:space="preserve">suggested </w:t>
      </w:r>
      <w:r w:rsidR="000611B2" w:rsidRPr="006950AE">
        <w:t>alternate sites</w:t>
      </w:r>
      <w:r w:rsidRPr="006950AE">
        <w:t xml:space="preserve"> such as </w:t>
      </w:r>
      <w:proofErr w:type="spellStart"/>
      <w:r w:rsidRPr="006950AE">
        <w:t>Deadman’s</w:t>
      </w:r>
      <w:proofErr w:type="spellEnd"/>
      <w:r w:rsidRPr="006950AE">
        <w:t xml:space="preserve"> Pond, however, Mr. Melindy felt that spectators would have limited access to the area and therefore not possible.</w:t>
      </w:r>
      <w:r w:rsidR="00C77EDB" w:rsidRPr="006950AE">
        <w:t xml:space="preserve">  They will not run the event this year and have will </w:t>
      </w:r>
      <w:r w:rsidR="000611B2" w:rsidRPr="006950AE">
        <w:t>reconsider</w:t>
      </w:r>
      <w:r w:rsidR="00C77EDB" w:rsidRPr="006950AE">
        <w:t xml:space="preserve"> it for next year.</w:t>
      </w:r>
    </w:p>
    <w:p w:rsidR="00066DB6" w:rsidRPr="006950AE" w:rsidRDefault="00066DB6" w:rsidP="005B5CCA"/>
    <w:p w:rsidR="00066DB6" w:rsidRDefault="00066DB6" w:rsidP="005B5CCA">
      <w:pPr>
        <w:rPr>
          <w:i/>
        </w:rPr>
      </w:pPr>
    </w:p>
    <w:p w:rsidR="00066DB6" w:rsidRPr="00066DB6" w:rsidRDefault="00066DB6" w:rsidP="005B5CCA">
      <w:pPr>
        <w:rPr>
          <w:i/>
        </w:rPr>
      </w:pPr>
    </w:p>
    <w:p w:rsidR="005B5CCA" w:rsidRPr="00273B55" w:rsidRDefault="005B5CCA" w:rsidP="005B5CCA">
      <w:pPr>
        <w:pStyle w:val="HeadingforMinutes"/>
      </w:pPr>
      <w:r>
        <w:lastRenderedPageBreak/>
        <w:t>Summer Hockey School</w:t>
      </w:r>
    </w:p>
    <w:p w:rsidR="005B5CCA" w:rsidRDefault="005B5CCA" w:rsidP="005B5CCA">
      <w:pPr>
        <w:rPr>
          <w:lang w:val="en-CA"/>
        </w:rPr>
      </w:pPr>
    </w:p>
    <w:p w:rsidR="005B5CCA" w:rsidRDefault="005B5CCA" w:rsidP="005B5CCA">
      <w:pPr>
        <w:rPr>
          <w:lang w:val="en-CA"/>
        </w:rPr>
      </w:pPr>
      <w:r>
        <w:rPr>
          <w:lang w:val="en-CA"/>
        </w:rPr>
        <w:t>The Committee reviewed a draft copy of the Request for Proposals for Summer Ice. The Committee requested that the total number of hours being rented and the proposed rental rate be the only items considered in the process.  A draft of the new RFP has been attached.</w:t>
      </w:r>
    </w:p>
    <w:p w:rsidR="005B5CCA" w:rsidRPr="00273B55" w:rsidRDefault="005B5CCA" w:rsidP="005B5CCA">
      <w:pPr>
        <w:pStyle w:val="HeadingforMinutes"/>
      </w:pPr>
      <w:r>
        <w:t xml:space="preserve">Former Town Site </w:t>
      </w:r>
    </w:p>
    <w:p w:rsidR="005B5CCA" w:rsidRDefault="005B5CCA" w:rsidP="005B5CCA">
      <w:pPr>
        <w:rPr>
          <w:lang w:val="en-CA"/>
        </w:rPr>
      </w:pPr>
    </w:p>
    <w:p w:rsidR="005B5CCA" w:rsidRDefault="005B5CCA" w:rsidP="005B5CCA">
      <w:pPr>
        <w:rPr>
          <w:lang w:val="en-CA"/>
        </w:rPr>
      </w:pPr>
      <w:r>
        <w:rPr>
          <w:lang w:val="en-CA"/>
        </w:rPr>
        <w:t>The CAO has received a complaint from a resident regarding the disrepair of the former Town Site.  The Committee agreed that this is the first area people see while traveling on the railway bed as they enter Gander and they will add this topic to the next meeting they have with the Gander International Airport Authority. It was also requested that the Department provide an evaluation of work that needs to be completed to make the area more presentable.</w:t>
      </w:r>
    </w:p>
    <w:p w:rsidR="00066DB6" w:rsidRDefault="00066DB6" w:rsidP="005B5CCA">
      <w:pPr>
        <w:rPr>
          <w:lang w:val="en-CA"/>
        </w:rPr>
      </w:pPr>
    </w:p>
    <w:p w:rsidR="00066DB6" w:rsidRPr="00130EF4" w:rsidRDefault="004067DF" w:rsidP="005B5CCA">
      <w:pPr>
        <w:rPr>
          <w:lang w:val="en-CA"/>
        </w:rPr>
      </w:pPr>
      <w:r w:rsidRPr="00130EF4">
        <w:rPr>
          <w:lang w:val="en-CA"/>
        </w:rPr>
        <w:t>Councillor Blundon stated that over</w:t>
      </w:r>
      <w:r w:rsidR="00C77EDB" w:rsidRPr="00130EF4">
        <w:rPr>
          <w:lang w:val="en-CA"/>
        </w:rPr>
        <w:t xml:space="preserve"> </w:t>
      </w:r>
      <w:r w:rsidRPr="00130EF4">
        <w:rPr>
          <w:lang w:val="en-CA"/>
        </w:rPr>
        <w:t xml:space="preserve">time it has not been taken care of. </w:t>
      </w:r>
      <w:r w:rsidR="00C75338" w:rsidRPr="00130EF4">
        <w:rPr>
          <w:lang w:val="en-CA"/>
        </w:rPr>
        <w:t>Many</w:t>
      </w:r>
      <w:r w:rsidRPr="00130EF4">
        <w:rPr>
          <w:lang w:val="en-CA"/>
        </w:rPr>
        <w:t xml:space="preserve"> residents use </w:t>
      </w:r>
      <w:r w:rsidR="00C75338" w:rsidRPr="00130EF4">
        <w:rPr>
          <w:lang w:val="en-CA"/>
        </w:rPr>
        <w:t xml:space="preserve">the area </w:t>
      </w:r>
      <w:r w:rsidRPr="00130EF4">
        <w:rPr>
          <w:lang w:val="en-CA"/>
        </w:rPr>
        <w:t xml:space="preserve">and would like some money </w:t>
      </w:r>
      <w:r w:rsidR="00C75338" w:rsidRPr="00130EF4">
        <w:rPr>
          <w:lang w:val="en-CA"/>
        </w:rPr>
        <w:t>invested for repair and its upkeep.</w:t>
      </w:r>
      <w:r w:rsidRPr="00130EF4">
        <w:rPr>
          <w:lang w:val="en-CA"/>
        </w:rPr>
        <w:t xml:space="preserve">  Should work be done to this area, it would be under the direction of the Airport Authority</w:t>
      </w:r>
      <w:r w:rsidR="00C77EDB" w:rsidRPr="00130EF4">
        <w:rPr>
          <w:lang w:val="en-CA"/>
        </w:rPr>
        <w:t>, as they are leasing the land from the Federal government</w:t>
      </w:r>
      <w:r w:rsidRPr="00130EF4">
        <w:rPr>
          <w:lang w:val="en-CA"/>
        </w:rPr>
        <w:t>.</w:t>
      </w:r>
    </w:p>
    <w:p w:rsidR="007E7138" w:rsidRDefault="007E7138" w:rsidP="00392691">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BF6F77">
        <w:t>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6C11D3">
        <w:t>January 7, 2013</w:t>
      </w:r>
      <w:r w:rsidR="004A2343">
        <w:t>.  The meeting was chaired by Z. Tucker, Deputy Mayor.  Other members present included:</w:t>
      </w:r>
      <w:r w:rsidR="003A338D">
        <w:t xml:space="preserve"> </w:t>
      </w:r>
      <w:r w:rsidR="006C11D3">
        <w:t xml:space="preserve">D. Blundon, Councillor; </w:t>
      </w:r>
      <w:r w:rsidR="003A338D">
        <w:t>G. Parrott, Councillor;</w:t>
      </w:r>
      <w:r w:rsidR="004A2343">
        <w:t xml:space="preserve"> </w:t>
      </w:r>
      <w:r>
        <w:t>D. Chafe, Development Director</w:t>
      </w:r>
      <w:r w:rsidR="006C11D3">
        <w:t>.</w:t>
      </w:r>
    </w:p>
    <w:p w:rsidR="006C11D3" w:rsidRDefault="006C11D3" w:rsidP="004A2343"/>
    <w:p w:rsidR="0031291F" w:rsidRDefault="004A2343" w:rsidP="004A2343">
      <w:pPr>
        <w:jc w:val="left"/>
      </w:pPr>
      <w:r>
        <w:t>The following items were discussed:</w:t>
      </w:r>
    </w:p>
    <w:p w:rsidR="00C9676E" w:rsidRPr="00EC7FED" w:rsidRDefault="00C9676E" w:rsidP="00C9676E">
      <w:pPr>
        <w:pStyle w:val="HeadingforMinutes"/>
        <w:spacing w:after="240"/>
        <w:rPr>
          <w:i/>
        </w:rPr>
      </w:pPr>
      <w:r>
        <w:t>Business Arising-Parking Lot Names</w:t>
      </w:r>
    </w:p>
    <w:p w:rsidR="00C9676E" w:rsidRDefault="00C9676E" w:rsidP="00C9676E">
      <w:pPr>
        <w:rPr>
          <w:b/>
          <w:i/>
        </w:rPr>
      </w:pPr>
      <w:r>
        <w:t>During the meeting of November 28</w:t>
      </w:r>
      <w:r w:rsidRPr="00BD2968">
        <w:rPr>
          <w:vertAlign w:val="superscript"/>
        </w:rPr>
        <w:t>th</w:t>
      </w:r>
      <w:r>
        <w:t xml:space="preserve">, Council assigned names to five of the six of the Town owned parking lots.  A name for the sixth was omitted due to an oversight.  The Committee is recommending that the remaining parking lot, which is adjacent to properties between Subway and the Iliad Building, be named </w:t>
      </w:r>
      <w:r w:rsidRPr="00EB0D13">
        <w:rPr>
          <w:b/>
          <w:i/>
        </w:rPr>
        <w:t>Hudson.</w:t>
      </w:r>
    </w:p>
    <w:p w:rsidR="00C9676E" w:rsidRDefault="00C9676E" w:rsidP="00C9676E">
      <w:pPr>
        <w:rPr>
          <w:b/>
          <w:i/>
        </w:rPr>
      </w:pPr>
    </w:p>
    <w:p w:rsidR="00CC5832" w:rsidRDefault="00CC5832" w:rsidP="00C9676E">
      <w:pPr>
        <w:rPr>
          <w:b/>
          <w:i/>
          <w:sz w:val="26"/>
          <w:szCs w:val="26"/>
        </w:rPr>
      </w:pPr>
    </w:p>
    <w:p w:rsidR="00CC5832" w:rsidRDefault="00CC5832" w:rsidP="00C9676E">
      <w:pPr>
        <w:rPr>
          <w:b/>
          <w:i/>
          <w:sz w:val="26"/>
          <w:szCs w:val="26"/>
        </w:rPr>
      </w:pPr>
    </w:p>
    <w:p w:rsidR="00CC5832" w:rsidRDefault="00CC5832" w:rsidP="00C9676E">
      <w:pPr>
        <w:rPr>
          <w:b/>
          <w:i/>
          <w:sz w:val="26"/>
          <w:szCs w:val="26"/>
        </w:rPr>
      </w:pPr>
    </w:p>
    <w:p w:rsidR="00CC5832" w:rsidRDefault="00CC5832" w:rsidP="00C9676E">
      <w:pPr>
        <w:rPr>
          <w:b/>
          <w:i/>
          <w:sz w:val="26"/>
          <w:szCs w:val="26"/>
        </w:rPr>
      </w:pPr>
    </w:p>
    <w:p w:rsidR="00CC5832" w:rsidRDefault="00CC5832" w:rsidP="00C9676E">
      <w:pPr>
        <w:rPr>
          <w:b/>
          <w:i/>
          <w:sz w:val="26"/>
          <w:szCs w:val="26"/>
        </w:rPr>
      </w:pPr>
    </w:p>
    <w:p w:rsidR="00C9676E" w:rsidRPr="00CC5832" w:rsidRDefault="00C9676E" w:rsidP="00C9676E">
      <w:pPr>
        <w:rPr>
          <w:b/>
          <w:sz w:val="26"/>
          <w:szCs w:val="26"/>
        </w:rPr>
      </w:pPr>
      <w:r w:rsidRPr="00CC5832">
        <w:rPr>
          <w:b/>
          <w:sz w:val="26"/>
          <w:szCs w:val="26"/>
        </w:rPr>
        <w:lastRenderedPageBreak/>
        <w:t>Motion #13-004</w:t>
      </w:r>
    </w:p>
    <w:p w:rsidR="00C9676E" w:rsidRPr="00CC5832" w:rsidRDefault="00C9676E" w:rsidP="00C9676E">
      <w:pPr>
        <w:rPr>
          <w:b/>
          <w:sz w:val="26"/>
          <w:szCs w:val="26"/>
        </w:rPr>
      </w:pPr>
      <w:r w:rsidRPr="00CC5832">
        <w:rPr>
          <w:b/>
          <w:sz w:val="26"/>
          <w:szCs w:val="26"/>
        </w:rPr>
        <w:t>Parking Lot Name – Hudson</w:t>
      </w:r>
    </w:p>
    <w:p w:rsidR="00C9676E" w:rsidRDefault="00C9676E" w:rsidP="00C9676E">
      <w:pPr>
        <w:rPr>
          <w:b/>
          <w:i/>
        </w:rPr>
      </w:pPr>
    </w:p>
    <w:p w:rsidR="00C9676E" w:rsidRPr="00CC5832" w:rsidRDefault="00C9676E" w:rsidP="00C9676E">
      <w:r w:rsidRPr="00CC5832">
        <w:t>Moved by Deputy Mayor Tucker and seconded by Councillor Blundon that the remaining parking lot, which is adjacent to properties between Subway and the Iliad Building, be named Hudson.</w:t>
      </w:r>
    </w:p>
    <w:p w:rsidR="00C9676E" w:rsidRDefault="00C9676E" w:rsidP="00C9676E">
      <w:pPr>
        <w:rPr>
          <w:i/>
        </w:rPr>
      </w:pPr>
    </w:p>
    <w:p w:rsidR="00C9676E" w:rsidRDefault="00C9676E" w:rsidP="00C9676E">
      <w:r>
        <w:rPr>
          <w:i/>
        </w:rPr>
        <w:tab/>
      </w:r>
      <w:r>
        <w:tab/>
        <w:t xml:space="preserve">In </w:t>
      </w:r>
      <w:proofErr w:type="spellStart"/>
      <w:r>
        <w:t>Favour</w:t>
      </w:r>
      <w:proofErr w:type="spellEnd"/>
      <w:r>
        <w:t>:</w:t>
      </w:r>
      <w:r>
        <w:tab/>
        <w:t>6</w:t>
      </w:r>
      <w:r>
        <w:tab/>
        <w:t>Opposing:</w:t>
      </w:r>
      <w:r>
        <w:tab/>
        <w:t>0</w:t>
      </w:r>
    </w:p>
    <w:p w:rsidR="003170A0" w:rsidRDefault="003170A0" w:rsidP="00C9676E"/>
    <w:p w:rsidR="00C9676E" w:rsidRPr="00C9676E" w:rsidRDefault="00C9676E" w:rsidP="00C9676E">
      <w:r w:rsidRPr="00C9676E">
        <w:rPr>
          <w:b/>
        </w:rPr>
        <w:t>Decision:</w:t>
      </w:r>
      <w:r>
        <w:tab/>
        <w:t>Motion carried.</w:t>
      </w:r>
    </w:p>
    <w:p w:rsidR="00C9676E" w:rsidRPr="00EC7FED" w:rsidRDefault="00C9676E" w:rsidP="00C9676E">
      <w:pPr>
        <w:pStyle w:val="HeadingforMinutes"/>
        <w:rPr>
          <w:i/>
        </w:rPr>
      </w:pPr>
      <w:r>
        <w:t>Transport Canada</w:t>
      </w:r>
    </w:p>
    <w:p w:rsidR="00C9676E" w:rsidRDefault="00C9676E" w:rsidP="00C9676E"/>
    <w:p w:rsidR="00C9676E" w:rsidRDefault="00C9676E" w:rsidP="00C9676E">
      <w:r>
        <w:t>The Town has identified a need for additional land for future commercial and residential development and recently approached Transport Canada seeking to secure surplus property adjacent to Gander International Airport.  In reply, Transport Canada representatives indicated that “as a rule Transport Canada does not dispose of airport land” but should the Town require a specific parcel of land for public purposes, such a request would be considered.</w:t>
      </w:r>
    </w:p>
    <w:p w:rsidR="00C9676E" w:rsidRDefault="00C9676E" w:rsidP="00C9676E"/>
    <w:p w:rsidR="00C9676E" w:rsidRDefault="00C9676E" w:rsidP="00C9676E">
      <w:r>
        <w:t>The Committee has directed staff to work with the Gander International Airport Authority to identify a parcel of land that will meet the future needs of the community and to submit a formal request to Transport Canada for its acquisition.</w:t>
      </w:r>
    </w:p>
    <w:p w:rsidR="00C9676E" w:rsidRPr="00EC7FED" w:rsidRDefault="00C9676E" w:rsidP="00C9676E">
      <w:pPr>
        <w:pStyle w:val="HeadingforMinutes"/>
        <w:rPr>
          <w:i/>
        </w:rPr>
      </w:pPr>
      <w:r>
        <w:t>Economic Development Summit</w:t>
      </w:r>
    </w:p>
    <w:p w:rsidR="00C9676E" w:rsidRDefault="00C9676E" w:rsidP="00C9676E">
      <w:pPr>
        <w:pStyle w:val="Footer"/>
      </w:pPr>
    </w:p>
    <w:p w:rsidR="00C9676E" w:rsidRDefault="00C9676E" w:rsidP="00C9676E">
      <w:r>
        <w:t>On March 1</w:t>
      </w:r>
      <w:r w:rsidRPr="00492C61">
        <w:rPr>
          <w:vertAlign w:val="superscript"/>
        </w:rPr>
        <w:t>st</w:t>
      </w:r>
      <w:r>
        <w:t xml:space="preserve"> and 2</w:t>
      </w:r>
      <w:r w:rsidRPr="00492C61">
        <w:rPr>
          <w:vertAlign w:val="superscript"/>
        </w:rPr>
        <w:t>nd</w:t>
      </w:r>
      <w:r>
        <w:t>, Municipalities Newfoundland and Labrador will be hosting an Economic Development Summit in St. John’s. The Committee tentatively supports sending one representative of Council and one staff member but has requested that additional event information be reviewed before a final decision on our participation is made.</w:t>
      </w:r>
    </w:p>
    <w:p w:rsidR="00C9676E" w:rsidRPr="00EC7FED" w:rsidRDefault="00C9676E" w:rsidP="00C9676E">
      <w:pPr>
        <w:pStyle w:val="HeadingforMinutes"/>
        <w:rPr>
          <w:i/>
        </w:rPr>
      </w:pPr>
      <w:r>
        <w:t>Rental Market Reports</w:t>
      </w:r>
    </w:p>
    <w:p w:rsidR="00C9676E" w:rsidRDefault="00C9676E" w:rsidP="00C9676E">
      <w:pPr>
        <w:pStyle w:val="Footer"/>
      </w:pPr>
    </w:p>
    <w:p w:rsidR="00C9676E" w:rsidRDefault="00C9676E" w:rsidP="00C9676E">
      <w:r>
        <w:t xml:space="preserve">The Canada Mortgage and Housing Corporation recently released a Rental Market Report which highlighted residential rental rates across the province.  According to the report, the average cost of a two bedroom apartment is $725/month with the highest average being in St. John’s at $798/month and the lowest average rate was in Bay Roberts at $563/month. </w:t>
      </w:r>
    </w:p>
    <w:p w:rsidR="00C9676E" w:rsidRDefault="00C9676E" w:rsidP="00C9676E"/>
    <w:p w:rsidR="00C9676E" w:rsidRDefault="00C9676E" w:rsidP="00C9676E">
      <w:r>
        <w:t xml:space="preserve">The average cost of a two bedroom apartment in Gander was $598/month. The report indicates that the Gander rate increased an average of 4.8% between 2011 and 2012. </w:t>
      </w:r>
    </w:p>
    <w:p w:rsidR="00C9676E" w:rsidRDefault="00C9676E" w:rsidP="00C9676E"/>
    <w:p w:rsidR="00C9676E" w:rsidRDefault="00C9676E" w:rsidP="00C9676E">
      <w:r>
        <w:lastRenderedPageBreak/>
        <w:t>In terms of vacancy rates, the highest was in St. John’s at 3.3% while the lowest was at Gander at just 0.5%.</w:t>
      </w:r>
    </w:p>
    <w:p w:rsidR="00C9676E" w:rsidRPr="00EC7FED" w:rsidRDefault="00C9676E" w:rsidP="00C9676E">
      <w:pPr>
        <w:pStyle w:val="HeadingforMinutes"/>
        <w:rPr>
          <w:i/>
        </w:rPr>
      </w:pPr>
      <w:r>
        <w:t>Commercial Landscaping Deposit</w:t>
      </w:r>
    </w:p>
    <w:p w:rsidR="00C9676E" w:rsidRPr="00A35ACA" w:rsidRDefault="00C9676E" w:rsidP="00C9676E">
      <w:pPr>
        <w:rPr>
          <w:b/>
        </w:rPr>
      </w:pPr>
    </w:p>
    <w:p w:rsidR="00C9676E" w:rsidRDefault="00C9676E" w:rsidP="00C9676E">
      <w:r>
        <w:t>The Committee considered a recommendation from Management that would require that landscaping of commercial and industrial properties be complete before an occupancy permit would be issued. In the event that occupancy is requested prior to completion of the landscaping, the developer would be required to provide a landscaping deposit equal to the total amount required to complete the work.</w:t>
      </w:r>
    </w:p>
    <w:p w:rsidR="00C9676E" w:rsidRDefault="00C9676E" w:rsidP="00C9676E"/>
    <w:p w:rsidR="00C9676E" w:rsidRDefault="00C9676E" w:rsidP="00C9676E">
      <w:r>
        <w:t>The Committee’s position is that, while the concept has merit, a requirement that the landscaping deposit equal the full amount required for landscaping would be unreasonable and could pose as a significant obstacle for potential developers.</w:t>
      </w:r>
    </w:p>
    <w:p w:rsidR="00C9676E" w:rsidRDefault="00C9676E" w:rsidP="00C9676E"/>
    <w:p w:rsidR="00C9676E" w:rsidRDefault="00C9676E" w:rsidP="00C9676E">
      <w:r>
        <w:t>Staff has been directed to explore other options.</w:t>
      </w:r>
    </w:p>
    <w:p w:rsidR="00C9676E" w:rsidRPr="00EC7FED" w:rsidRDefault="00C9676E" w:rsidP="00C9676E">
      <w:pPr>
        <w:pStyle w:val="HeadingforMinutes"/>
        <w:rPr>
          <w:i/>
        </w:rPr>
      </w:pPr>
      <w:r>
        <w:t>YouTube Communication</w:t>
      </w:r>
    </w:p>
    <w:p w:rsidR="00C9676E" w:rsidRDefault="00C9676E" w:rsidP="00C9676E">
      <w:pPr>
        <w:pStyle w:val="Footer"/>
      </w:pPr>
    </w:p>
    <w:p w:rsidR="00C9676E" w:rsidRDefault="00C9676E" w:rsidP="00C9676E">
      <w:r>
        <w:t>Late last year Council recommended the inclusion of video as a part of our online communications strategy. The Committee was advised that planning for the first presentation is underway and will focus on the 2013 budget and how municipal assessments affect your tax bill.  It is the department’s intention to have the first video online by the end of January.</w:t>
      </w:r>
    </w:p>
    <w:p w:rsidR="00C9676E" w:rsidRPr="00EC7FED" w:rsidRDefault="00C9676E" w:rsidP="00C9676E">
      <w:pPr>
        <w:pStyle w:val="HeadingforMinutes"/>
        <w:rPr>
          <w:i/>
        </w:rPr>
      </w:pPr>
      <w:r>
        <w:t>2012 Building Statistics</w:t>
      </w:r>
    </w:p>
    <w:p w:rsidR="00C9676E" w:rsidRDefault="00C9676E" w:rsidP="00C9676E"/>
    <w:p w:rsidR="00C9676E" w:rsidRDefault="00C9676E" w:rsidP="00C9676E">
      <w:r>
        <w:t xml:space="preserve">In 2012 the Town issued 339 permits for residential construction and renovation work valued at $15,298,052. This included permits for 69 new homes.  Residential numbers are down from 2011 when 400 permits were issued for work valued at $22,089,155. There were 101 new homes constructed that year. Gander has experienced steady and sustained growth of its residential housing market over the past number of years and expects this to continue. </w:t>
      </w:r>
    </w:p>
    <w:p w:rsidR="000E0143" w:rsidRDefault="000E0143" w:rsidP="00C9676E"/>
    <w:p w:rsidR="00C9676E" w:rsidRDefault="00C9676E" w:rsidP="00C9676E">
      <w:r>
        <w:t>While new housing starts were lower in 2012, the Committee believes that this was due in part to the availability of residential land. With existing and new developers making more land available, housing numbers are expected to increase in 2013.</w:t>
      </w:r>
    </w:p>
    <w:p w:rsidR="00C9676E" w:rsidRDefault="00C9676E" w:rsidP="00C9676E"/>
    <w:p w:rsidR="00C9676E" w:rsidRDefault="00C9676E" w:rsidP="00C9676E">
      <w:r>
        <w:t>From a commercial development perspective, 2012 was a strong year with 68 permits issued for construction valued at $6,126,950; more than double 2011 numbers which were $3,040,739.</w:t>
      </w:r>
    </w:p>
    <w:p w:rsidR="00C9676E" w:rsidRDefault="00C9676E" w:rsidP="00C9676E"/>
    <w:p w:rsidR="00C9676E" w:rsidRDefault="00C9676E" w:rsidP="00C9676E">
      <w:r>
        <w:lastRenderedPageBreak/>
        <w:t>Gander’s economy remains strong with an estimated $22,257,202 invested in commercial and residential development in 2012; a trend that is expected to continue for the foreseeable future.</w:t>
      </w:r>
    </w:p>
    <w:p w:rsidR="00701ECB" w:rsidRDefault="00701ECB"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BC6DD1" w:rsidRDefault="00BC6DD1" w:rsidP="00BC6DD1">
      <w:r>
        <w:t>The Tourism</w:t>
      </w:r>
      <w:r w:rsidR="00C6475A">
        <w:t xml:space="preserve"> Committee meeting was held on </w:t>
      </w:r>
      <w:r w:rsidR="00455D37">
        <w:t>January 8, 2013</w:t>
      </w:r>
      <w:r>
        <w:t xml:space="preserve">.  The meeting was chaired by </w:t>
      </w:r>
      <w:r w:rsidR="00701ECB">
        <w:t>G</w:t>
      </w:r>
      <w:r w:rsidR="00992E23">
        <w:t xml:space="preserve">. </w:t>
      </w:r>
      <w:r w:rsidR="00701ECB">
        <w:t>Parrott</w:t>
      </w:r>
      <w:r w:rsidR="00AE53C5">
        <w:t>, Councillor</w:t>
      </w:r>
      <w:r>
        <w:t xml:space="preserve">.  Other members present included: </w:t>
      </w:r>
      <w:r w:rsidR="00992E23">
        <w:t>R. Anstey</w:t>
      </w:r>
      <w:r w:rsidR="00C6475A">
        <w:t xml:space="preserve">, Councillor; </w:t>
      </w:r>
      <w:r w:rsidR="00DE2997">
        <w:t xml:space="preserve">D. Deschamps, Recreation </w:t>
      </w:r>
      <w:r w:rsidR="00701ECB">
        <w:t xml:space="preserve">&amp; Community Services </w:t>
      </w:r>
      <w:r w:rsidR="00DE2997">
        <w:t>Director</w:t>
      </w:r>
      <w:r w:rsidR="00455D37">
        <w:t>; K. Sceviour, Special Events Coordinator.</w:t>
      </w:r>
    </w:p>
    <w:p w:rsidR="00701ECB" w:rsidRDefault="00701ECB" w:rsidP="00BC6DD1"/>
    <w:p w:rsidR="00BC6DD1" w:rsidRDefault="00BC6DD1" w:rsidP="00BC6DD1">
      <w:pPr>
        <w:jc w:val="left"/>
      </w:pPr>
      <w:r>
        <w:t>The following items were discussed:</w:t>
      </w:r>
    </w:p>
    <w:p w:rsidR="001833C6" w:rsidRPr="005A6DD3" w:rsidRDefault="001833C6" w:rsidP="001833C6">
      <w:pPr>
        <w:pStyle w:val="HeadingforMinutes"/>
      </w:pPr>
      <w:r>
        <w:t>Invoice – Destination Gander</w:t>
      </w:r>
    </w:p>
    <w:p w:rsidR="001833C6" w:rsidRDefault="001833C6" w:rsidP="001833C6">
      <w:pPr>
        <w:pStyle w:val="NoSpacing"/>
      </w:pPr>
    </w:p>
    <w:p w:rsidR="001833C6" w:rsidRDefault="001833C6" w:rsidP="001833C6">
      <w:pPr>
        <w:pStyle w:val="NoSpacing"/>
        <w:jc w:val="both"/>
        <w:rPr>
          <w:sz w:val="24"/>
          <w:szCs w:val="24"/>
        </w:rPr>
      </w:pPr>
      <w:r w:rsidRPr="006D10C9">
        <w:rPr>
          <w:sz w:val="24"/>
          <w:szCs w:val="24"/>
        </w:rPr>
        <w:t>The Committee reviewed the attached invoice which was presented for its consideration.  The Coordinator advised that the goods and services have been supplied in accordance with the requirements of the contract and the Committee refers the invoice to the Finance Committee for its consideration and recommendation to Council.</w:t>
      </w:r>
    </w:p>
    <w:p w:rsidR="001833C6" w:rsidRPr="006D10C9" w:rsidRDefault="001833C6" w:rsidP="001833C6">
      <w:pPr>
        <w:pStyle w:val="NoSpacing"/>
        <w:jc w:val="both"/>
        <w:rPr>
          <w:sz w:val="24"/>
          <w:szCs w:val="24"/>
        </w:rPr>
      </w:pPr>
    </w:p>
    <w:p w:rsidR="001833C6" w:rsidRPr="00086B90" w:rsidRDefault="001833C6" w:rsidP="001833C6">
      <w:pPr>
        <w:pStyle w:val="NoSpacing"/>
        <w:jc w:val="both"/>
        <w:rPr>
          <w:sz w:val="24"/>
          <w:szCs w:val="24"/>
        </w:rPr>
      </w:pPr>
      <w:r w:rsidRPr="006D10C9">
        <w:rPr>
          <w:sz w:val="24"/>
          <w:szCs w:val="24"/>
        </w:rPr>
        <w:t xml:space="preserve">The Committee also asked that </w:t>
      </w:r>
      <w:r>
        <w:rPr>
          <w:sz w:val="24"/>
          <w:szCs w:val="24"/>
        </w:rPr>
        <w:t xml:space="preserve">from now on, </w:t>
      </w:r>
      <w:r w:rsidRPr="006D10C9">
        <w:rPr>
          <w:sz w:val="24"/>
          <w:szCs w:val="24"/>
        </w:rPr>
        <w:t>Destination Gander provide a financial statement with the invoice.</w:t>
      </w:r>
      <w:r w:rsidRPr="00086B90">
        <w:rPr>
          <w:sz w:val="24"/>
          <w:szCs w:val="24"/>
        </w:rPr>
        <w:t xml:space="preserve"> </w:t>
      </w:r>
    </w:p>
    <w:p w:rsidR="001833C6" w:rsidRPr="005A6DD3" w:rsidRDefault="001833C6" w:rsidP="001833C6">
      <w:pPr>
        <w:pStyle w:val="HeadingforMinutes"/>
      </w:pPr>
      <w:r>
        <w:t>Hospitality Newfoundland and Labrador Conference</w:t>
      </w:r>
    </w:p>
    <w:p w:rsidR="001833C6" w:rsidRDefault="001833C6" w:rsidP="001833C6">
      <w:pPr>
        <w:pStyle w:val="NoSpacing"/>
      </w:pPr>
    </w:p>
    <w:p w:rsidR="001833C6" w:rsidRPr="006D10C9" w:rsidRDefault="001833C6" w:rsidP="001833C6">
      <w:pPr>
        <w:pStyle w:val="NoSpacing"/>
        <w:jc w:val="both"/>
        <w:rPr>
          <w:sz w:val="24"/>
          <w:szCs w:val="24"/>
          <w:lang w:val="en-CA"/>
        </w:rPr>
      </w:pPr>
      <w:r w:rsidRPr="006D10C9">
        <w:rPr>
          <w:sz w:val="24"/>
          <w:szCs w:val="24"/>
        </w:rPr>
        <w:t xml:space="preserve">The Annual Hospitality Newfoundland and Labrador Conference will be taking place in St. John’s from February 20-22, 2013. The Event Coordinator is unable to </w:t>
      </w:r>
      <w:proofErr w:type="gramStart"/>
      <w:r w:rsidRPr="006D10C9">
        <w:rPr>
          <w:sz w:val="24"/>
          <w:szCs w:val="24"/>
        </w:rPr>
        <w:t>attend</w:t>
      </w:r>
      <w:r>
        <w:rPr>
          <w:sz w:val="24"/>
          <w:szCs w:val="24"/>
        </w:rPr>
        <w:t>,</w:t>
      </w:r>
      <w:proofErr w:type="gramEnd"/>
      <w:r>
        <w:rPr>
          <w:sz w:val="24"/>
          <w:szCs w:val="24"/>
        </w:rPr>
        <w:t xml:space="preserve"> however,</w:t>
      </w:r>
      <w:r w:rsidRPr="006D10C9">
        <w:rPr>
          <w:sz w:val="24"/>
          <w:szCs w:val="24"/>
        </w:rPr>
        <w:t xml:space="preserve"> the Chairperson may attend on the Town’s behalf</w:t>
      </w:r>
      <w:r w:rsidRPr="006D10C9">
        <w:rPr>
          <w:sz w:val="24"/>
          <w:szCs w:val="24"/>
          <w:lang w:val="en-CA"/>
        </w:rPr>
        <w:t>.</w:t>
      </w:r>
    </w:p>
    <w:p w:rsidR="001833C6" w:rsidRPr="005A6DD3" w:rsidRDefault="001833C6" w:rsidP="001833C6">
      <w:pPr>
        <w:pStyle w:val="HeadingforMinutes"/>
      </w:pPr>
      <w:r>
        <w:t>Light up for Christmas Winners</w:t>
      </w:r>
    </w:p>
    <w:p w:rsidR="001833C6" w:rsidRDefault="001833C6" w:rsidP="001833C6">
      <w:pPr>
        <w:pStyle w:val="NoSpacing"/>
        <w:jc w:val="both"/>
        <w:rPr>
          <w:sz w:val="24"/>
          <w:szCs w:val="24"/>
          <w:lang w:val="en-CA"/>
        </w:rPr>
      </w:pPr>
    </w:p>
    <w:p w:rsidR="001833C6" w:rsidRDefault="001833C6" w:rsidP="001833C6">
      <w:pPr>
        <w:pStyle w:val="NoSpacing"/>
        <w:jc w:val="both"/>
        <w:rPr>
          <w:sz w:val="24"/>
          <w:szCs w:val="24"/>
          <w:lang w:val="en-CA"/>
        </w:rPr>
      </w:pPr>
      <w:r w:rsidRPr="006D10C9">
        <w:rPr>
          <w:sz w:val="24"/>
          <w:szCs w:val="24"/>
        </w:rPr>
        <w:t>The following are winners for the 2012 Town of Gander Light Up for Christmas</w:t>
      </w:r>
      <w:r w:rsidRPr="006D10C9">
        <w:rPr>
          <w:sz w:val="24"/>
          <w:szCs w:val="24"/>
          <w:lang w:val="en-CA"/>
        </w:rPr>
        <w:t xml:space="preserve">. </w:t>
      </w:r>
    </w:p>
    <w:p w:rsidR="001833C6" w:rsidRDefault="001833C6" w:rsidP="001833C6">
      <w:pPr>
        <w:rPr>
          <w:rFonts w:cs="Arial"/>
        </w:rPr>
      </w:pPr>
    </w:p>
    <w:p w:rsidR="001833C6" w:rsidRPr="00A103AE" w:rsidRDefault="001833C6" w:rsidP="001833C6">
      <w:pPr>
        <w:rPr>
          <w:rFonts w:cs="Arial"/>
        </w:rPr>
      </w:pPr>
      <w:r w:rsidRPr="00A103AE">
        <w:rPr>
          <w:rFonts w:cs="Arial"/>
        </w:rPr>
        <w:t>1</w:t>
      </w:r>
      <w:r w:rsidRPr="00A103AE">
        <w:rPr>
          <w:rFonts w:cs="Arial"/>
          <w:vertAlign w:val="superscript"/>
        </w:rPr>
        <w:t>st</w:t>
      </w:r>
      <w:r w:rsidRPr="00A103AE">
        <w:rPr>
          <w:rFonts w:cs="Arial"/>
        </w:rPr>
        <w:t xml:space="preserve"> Place:</w:t>
      </w:r>
      <w:r>
        <w:rPr>
          <w:rFonts w:cs="Arial"/>
        </w:rPr>
        <w:tab/>
        <w:t>12 Gibson Place – Joe &amp; Connie Penney</w:t>
      </w:r>
    </w:p>
    <w:p w:rsidR="001833C6" w:rsidRPr="00A103AE" w:rsidRDefault="001833C6" w:rsidP="001833C6">
      <w:pPr>
        <w:rPr>
          <w:rFonts w:cs="Arial"/>
        </w:rPr>
      </w:pPr>
      <w:r w:rsidRPr="00A103AE">
        <w:rPr>
          <w:rFonts w:cs="Arial"/>
        </w:rPr>
        <w:t>2</w:t>
      </w:r>
      <w:r w:rsidRPr="00A103AE">
        <w:rPr>
          <w:rFonts w:cs="Arial"/>
          <w:vertAlign w:val="superscript"/>
        </w:rPr>
        <w:t>nd</w:t>
      </w:r>
      <w:r w:rsidRPr="00A103AE">
        <w:rPr>
          <w:rFonts w:cs="Arial"/>
        </w:rPr>
        <w:t xml:space="preserve"> Place:</w:t>
      </w:r>
      <w:r>
        <w:rPr>
          <w:rFonts w:cs="Arial"/>
        </w:rPr>
        <w:tab/>
        <w:t>73 Byrd Avenue – Edward &amp; Shirley Noel</w:t>
      </w:r>
    </w:p>
    <w:p w:rsidR="001833C6" w:rsidRDefault="001833C6" w:rsidP="001833C6">
      <w:pPr>
        <w:rPr>
          <w:rFonts w:cs="Arial"/>
        </w:rPr>
      </w:pPr>
      <w:r w:rsidRPr="00A103AE">
        <w:rPr>
          <w:rFonts w:cs="Arial"/>
        </w:rPr>
        <w:t>3</w:t>
      </w:r>
      <w:r w:rsidRPr="00A103AE">
        <w:rPr>
          <w:rFonts w:cs="Arial"/>
          <w:vertAlign w:val="superscript"/>
        </w:rPr>
        <w:t>rd</w:t>
      </w:r>
      <w:r w:rsidRPr="00A103AE">
        <w:rPr>
          <w:rFonts w:cs="Arial"/>
        </w:rPr>
        <w:t xml:space="preserve"> Place:</w:t>
      </w:r>
      <w:r>
        <w:rPr>
          <w:rFonts w:cs="Arial"/>
        </w:rPr>
        <w:tab/>
        <w:t>42 Solberg Crescent – Don &amp; Dianne Coffey</w:t>
      </w:r>
    </w:p>
    <w:p w:rsidR="001833C6" w:rsidRDefault="001833C6" w:rsidP="001833C6">
      <w:pPr>
        <w:rPr>
          <w:rFonts w:cs="Arial"/>
        </w:rPr>
      </w:pPr>
    </w:p>
    <w:p w:rsidR="001833C6" w:rsidRDefault="001833C6" w:rsidP="001833C6">
      <w:pPr>
        <w:rPr>
          <w:rFonts w:cs="Arial"/>
        </w:rPr>
      </w:pPr>
      <w:r>
        <w:rPr>
          <w:rFonts w:cs="Arial"/>
        </w:rPr>
        <w:t>Honourable Mentions:</w:t>
      </w:r>
      <w:r>
        <w:rPr>
          <w:rFonts w:cs="Arial"/>
        </w:rPr>
        <w:tab/>
        <w:t>9 Thirsk Place</w:t>
      </w:r>
      <w:r>
        <w:rPr>
          <w:rFonts w:cs="Arial"/>
        </w:rPr>
        <w:tab/>
      </w:r>
      <w:r>
        <w:rPr>
          <w:rFonts w:cs="Arial"/>
        </w:rPr>
        <w:tab/>
      </w:r>
      <w:r>
        <w:rPr>
          <w:rFonts w:cs="Arial"/>
        </w:rPr>
        <w:tab/>
        <w:t>13 Reichers Place</w:t>
      </w:r>
    </w:p>
    <w:p w:rsidR="001833C6" w:rsidRDefault="001833C6" w:rsidP="001833C6">
      <w:pPr>
        <w:rPr>
          <w:rFonts w:cs="Arial"/>
        </w:rPr>
      </w:pPr>
      <w:r>
        <w:rPr>
          <w:rFonts w:cs="Arial"/>
        </w:rPr>
        <w:tab/>
      </w:r>
      <w:r>
        <w:rPr>
          <w:rFonts w:cs="Arial"/>
        </w:rPr>
        <w:tab/>
      </w:r>
      <w:r>
        <w:rPr>
          <w:rFonts w:cs="Arial"/>
        </w:rPr>
        <w:tab/>
      </w:r>
      <w:r>
        <w:rPr>
          <w:rFonts w:cs="Arial"/>
        </w:rPr>
        <w:tab/>
        <w:t>6 Towers Avenue</w:t>
      </w:r>
      <w:r>
        <w:rPr>
          <w:rFonts w:cs="Arial"/>
        </w:rPr>
        <w:tab/>
      </w:r>
      <w:r>
        <w:rPr>
          <w:rFonts w:cs="Arial"/>
        </w:rPr>
        <w:tab/>
        <w:t>15 Bishop Street</w:t>
      </w:r>
    </w:p>
    <w:p w:rsidR="001833C6" w:rsidRDefault="001833C6" w:rsidP="001833C6">
      <w:pPr>
        <w:rPr>
          <w:rFonts w:cs="Arial"/>
        </w:rPr>
      </w:pPr>
      <w:r>
        <w:rPr>
          <w:rFonts w:cs="Arial"/>
        </w:rPr>
        <w:tab/>
      </w:r>
      <w:r>
        <w:rPr>
          <w:rFonts w:cs="Arial"/>
        </w:rPr>
        <w:tab/>
      </w:r>
      <w:r>
        <w:rPr>
          <w:rFonts w:cs="Arial"/>
        </w:rPr>
        <w:tab/>
      </w:r>
      <w:r>
        <w:rPr>
          <w:rFonts w:cs="Arial"/>
        </w:rPr>
        <w:tab/>
      </w:r>
    </w:p>
    <w:p w:rsidR="001833C6" w:rsidRDefault="001833C6" w:rsidP="001833C6">
      <w:pPr>
        <w:rPr>
          <w:rFonts w:cs="Arial"/>
        </w:rPr>
      </w:pPr>
      <w:r>
        <w:rPr>
          <w:rFonts w:cs="Arial"/>
        </w:rPr>
        <w:lastRenderedPageBreak/>
        <w:t>Best Decorated Street:</w:t>
      </w:r>
      <w:r>
        <w:rPr>
          <w:rFonts w:cs="Arial"/>
        </w:rPr>
        <w:tab/>
        <w:t>Rickenbacker Road</w:t>
      </w:r>
    </w:p>
    <w:p w:rsidR="001833C6" w:rsidRPr="005A6DD3" w:rsidRDefault="001833C6" w:rsidP="001833C6">
      <w:pPr>
        <w:pStyle w:val="HeadingforMinutes"/>
      </w:pPr>
      <w:r>
        <w:t>Art Procurement Selections</w:t>
      </w:r>
    </w:p>
    <w:p w:rsidR="001833C6" w:rsidRDefault="001833C6" w:rsidP="001833C6">
      <w:pPr>
        <w:pStyle w:val="NoSpacing"/>
        <w:jc w:val="both"/>
        <w:rPr>
          <w:sz w:val="24"/>
          <w:szCs w:val="24"/>
          <w:lang w:val="en-CA"/>
        </w:rPr>
      </w:pPr>
    </w:p>
    <w:p w:rsidR="001833C6" w:rsidRPr="0006656B" w:rsidRDefault="001833C6" w:rsidP="001833C6">
      <w:pPr>
        <w:pStyle w:val="NoSpacing"/>
        <w:jc w:val="both"/>
        <w:rPr>
          <w:sz w:val="24"/>
          <w:szCs w:val="24"/>
        </w:rPr>
      </w:pPr>
      <w:r w:rsidRPr="0006656B">
        <w:rPr>
          <w:sz w:val="24"/>
          <w:szCs w:val="24"/>
        </w:rPr>
        <w:t>This year, four artists submitted 10 pieces for judging in the 2012 Art Procurement Program. The following artworks were recommended for selection and purchase:</w:t>
      </w:r>
    </w:p>
    <w:p w:rsidR="001833C6" w:rsidRPr="0006656B" w:rsidRDefault="001833C6" w:rsidP="001833C6">
      <w:pPr>
        <w:pStyle w:val="NoSpacing"/>
        <w:jc w:val="both"/>
        <w:rPr>
          <w:sz w:val="24"/>
          <w:szCs w:val="24"/>
        </w:rPr>
      </w:pPr>
    </w:p>
    <w:p w:rsidR="001833C6" w:rsidRPr="0006656B" w:rsidRDefault="001833C6" w:rsidP="001833C6">
      <w:pPr>
        <w:pStyle w:val="NoSpacing"/>
        <w:numPr>
          <w:ilvl w:val="0"/>
          <w:numId w:val="26"/>
        </w:numPr>
        <w:jc w:val="both"/>
        <w:rPr>
          <w:sz w:val="24"/>
          <w:szCs w:val="24"/>
        </w:rPr>
      </w:pPr>
      <w:r w:rsidRPr="0006656B">
        <w:rPr>
          <w:sz w:val="24"/>
          <w:szCs w:val="24"/>
        </w:rPr>
        <w:t>Photograph entitled "Cobb's Pond" by Zach Bonnell</w:t>
      </w:r>
    </w:p>
    <w:p w:rsidR="001833C6" w:rsidRPr="0006656B" w:rsidRDefault="001833C6" w:rsidP="001833C6">
      <w:pPr>
        <w:pStyle w:val="NoSpacing"/>
        <w:numPr>
          <w:ilvl w:val="0"/>
          <w:numId w:val="26"/>
        </w:numPr>
        <w:jc w:val="both"/>
        <w:rPr>
          <w:sz w:val="24"/>
          <w:szCs w:val="24"/>
        </w:rPr>
      </w:pPr>
      <w:proofErr w:type="spellStart"/>
      <w:r w:rsidRPr="0006656B">
        <w:rPr>
          <w:sz w:val="24"/>
          <w:szCs w:val="24"/>
        </w:rPr>
        <w:t>Watercolour</w:t>
      </w:r>
      <w:proofErr w:type="spellEnd"/>
      <w:r w:rsidRPr="0006656B">
        <w:rPr>
          <w:sz w:val="24"/>
          <w:szCs w:val="24"/>
        </w:rPr>
        <w:t xml:space="preserve"> entitled "Railway Station at Milepost 213 WWII" by Clayton S. Hann</w:t>
      </w:r>
    </w:p>
    <w:p w:rsidR="001833C6" w:rsidRPr="0006656B" w:rsidRDefault="001833C6" w:rsidP="001833C6">
      <w:pPr>
        <w:pStyle w:val="NoSpacing"/>
        <w:numPr>
          <w:ilvl w:val="0"/>
          <w:numId w:val="26"/>
        </w:numPr>
        <w:jc w:val="both"/>
        <w:rPr>
          <w:sz w:val="24"/>
          <w:szCs w:val="24"/>
        </w:rPr>
      </w:pPr>
      <w:proofErr w:type="spellStart"/>
      <w:r>
        <w:rPr>
          <w:sz w:val="24"/>
          <w:szCs w:val="24"/>
        </w:rPr>
        <w:t>Watercolour</w:t>
      </w:r>
      <w:proofErr w:type="spellEnd"/>
      <w:r>
        <w:rPr>
          <w:sz w:val="24"/>
          <w:szCs w:val="24"/>
        </w:rPr>
        <w:t xml:space="preserve"> entitled  </w:t>
      </w:r>
      <w:r w:rsidRPr="0006656B">
        <w:rPr>
          <w:sz w:val="24"/>
          <w:szCs w:val="24"/>
        </w:rPr>
        <w:t>"Sabena Crash Site 1946" by Clayton S. Hann</w:t>
      </w:r>
    </w:p>
    <w:p w:rsidR="001833C6" w:rsidRPr="0006656B" w:rsidRDefault="001833C6" w:rsidP="001833C6">
      <w:pPr>
        <w:pStyle w:val="NoSpacing"/>
        <w:numPr>
          <w:ilvl w:val="0"/>
          <w:numId w:val="26"/>
        </w:numPr>
        <w:jc w:val="both"/>
        <w:rPr>
          <w:sz w:val="24"/>
          <w:szCs w:val="24"/>
        </w:rPr>
      </w:pPr>
      <w:r w:rsidRPr="0006656B">
        <w:rPr>
          <w:sz w:val="24"/>
          <w:szCs w:val="24"/>
        </w:rPr>
        <w:t xml:space="preserve">Hooked Rug entitled </w:t>
      </w:r>
      <w:r>
        <w:rPr>
          <w:sz w:val="24"/>
          <w:szCs w:val="24"/>
        </w:rPr>
        <w:t>“Y</w:t>
      </w:r>
      <w:r w:rsidRPr="0006656B">
        <w:rPr>
          <w:sz w:val="24"/>
          <w:szCs w:val="24"/>
        </w:rPr>
        <w:t>QX" by Perry Kieley</w:t>
      </w:r>
    </w:p>
    <w:p w:rsidR="001833C6" w:rsidRPr="0006656B" w:rsidRDefault="001833C6" w:rsidP="001833C6">
      <w:pPr>
        <w:pStyle w:val="NoSpacing"/>
        <w:numPr>
          <w:ilvl w:val="0"/>
          <w:numId w:val="26"/>
        </w:numPr>
        <w:jc w:val="both"/>
        <w:rPr>
          <w:sz w:val="24"/>
          <w:szCs w:val="24"/>
        </w:rPr>
      </w:pPr>
      <w:r w:rsidRPr="0006656B">
        <w:rPr>
          <w:sz w:val="24"/>
          <w:szCs w:val="24"/>
        </w:rPr>
        <w:t>Signed Offset Lithograph</w:t>
      </w:r>
      <w:r>
        <w:rPr>
          <w:sz w:val="24"/>
          <w:szCs w:val="24"/>
        </w:rPr>
        <w:t xml:space="preserve"> entitled</w:t>
      </w:r>
      <w:r w:rsidRPr="0006656B">
        <w:rPr>
          <w:sz w:val="24"/>
          <w:szCs w:val="24"/>
        </w:rPr>
        <w:t xml:space="preserve"> "Christmas in the Tickle" by Perry Kieley</w:t>
      </w:r>
    </w:p>
    <w:p w:rsidR="001833C6" w:rsidRDefault="001833C6" w:rsidP="001833C6">
      <w:pPr>
        <w:pStyle w:val="NoSpacing"/>
      </w:pPr>
    </w:p>
    <w:p w:rsidR="001833C6" w:rsidRPr="0006656B" w:rsidRDefault="001833C6" w:rsidP="001833C6">
      <w:pPr>
        <w:pStyle w:val="NoSpacing"/>
        <w:rPr>
          <w:sz w:val="24"/>
          <w:szCs w:val="24"/>
        </w:rPr>
      </w:pPr>
      <w:r w:rsidRPr="0006656B">
        <w:rPr>
          <w:sz w:val="24"/>
          <w:szCs w:val="24"/>
        </w:rPr>
        <w:t>The Committee would like to thank all artists for their submissions.</w:t>
      </w:r>
    </w:p>
    <w:p w:rsidR="00701ECB" w:rsidRDefault="00701ECB"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C62406">
        <w:t>Anstey</w:t>
      </w:r>
      <w:r>
        <w:t>.</w:t>
      </w:r>
    </w:p>
    <w:p w:rsidR="00BC6DD1" w:rsidRDefault="00BC6DD1" w:rsidP="00BC6DD1"/>
    <w:p w:rsidR="00BC6DD1" w:rsidRDefault="00BC6DD1" w:rsidP="00BC6DD1">
      <w:r>
        <w:t xml:space="preserve">The Municipal Works &amp; Services Committee was held on </w:t>
      </w:r>
      <w:r w:rsidR="001461BC">
        <w:t>January 9, 2013</w:t>
      </w:r>
      <w:r>
        <w:t xml:space="preserve">.  The meeting was chaired by </w:t>
      </w:r>
      <w:r w:rsidR="008A670E">
        <w:t>R. Anstey</w:t>
      </w:r>
      <w:r>
        <w:t>, Councillor.  Other members present included:</w:t>
      </w:r>
      <w:r w:rsidR="008A670E">
        <w:t xml:space="preserve"> G. Parrott, Councillor; D. Blundon, Coun</w:t>
      </w:r>
      <w:r w:rsidR="00E06E20">
        <w:t>c</w:t>
      </w:r>
      <w:r w:rsidR="008A670E">
        <w:t>illor</w:t>
      </w:r>
      <w:r>
        <w:t>;</w:t>
      </w:r>
      <w:r w:rsidR="001461BC">
        <w:t xml:space="preserve"> S. Oram, </w:t>
      </w:r>
      <w:proofErr w:type="spellStart"/>
      <w:r w:rsidR="001461BC">
        <w:t>Councillor</w:t>
      </w:r>
      <w:proofErr w:type="spellEnd"/>
      <w:r w:rsidR="001461BC">
        <w:t>; J. Turner, Chief Administrative Officer;</w:t>
      </w:r>
      <w:r w:rsidR="008A670E">
        <w:t xml:space="preserve"> </w:t>
      </w:r>
      <w:r>
        <w:t>J. Blackwood, Directo</w:t>
      </w:r>
      <w:r w:rsidR="007E1B0E">
        <w:t>r of Municipal Works &amp; Services</w:t>
      </w:r>
      <w:r w:rsidR="00961A97">
        <w:t xml:space="preserve">.  </w:t>
      </w:r>
    </w:p>
    <w:p w:rsidR="001461BC" w:rsidRDefault="001461BC" w:rsidP="00BC6DD1"/>
    <w:p w:rsidR="00BC6DD1" w:rsidRDefault="00BC6DD1" w:rsidP="00BC6DD1">
      <w:r>
        <w:t>The following items were discussed:</w:t>
      </w:r>
    </w:p>
    <w:p w:rsidR="00E92399" w:rsidRPr="00C20CB1" w:rsidRDefault="00E92399" w:rsidP="00E92399">
      <w:pPr>
        <w:pStyle w:val="HeadingforMinutes"/>
      </w:pPr>
      <w:r>
        <w:t>293 Magee Road</w:t>
      </w:r>
    </w:p>
    <w:p w:rsidR="00E92399" w:rsidRDefault="00E92399" w:rsidP="00E92399">
      <w:pPr>
        <w:rPr>
          <w:rFonts w:cs="Arial"/>
        </w:rPr>
      </w:pPr>
    </w:p>
    <w:p w:rsidR="00E92399" w:rsidRDefault="00E92399" w:rsidP="00E92399">
      <w:pPr>
        <w:rPr>
          <w:rFonts w:cs="Arial"/>
        </w:rPr>
      </w:pPr>
      <w:r>
        <w:rPr>
          <w:rFonts w:cs="Arial"/>
        </w:rPr>
        <w:t>The Committee met with the owner of 293 Magee Road who is requesting an access onto Cooper Boulevard from this recently purchased property. In addition to this, he has also requested to purchase a piece of property from the Town of Gander to facilitate this access and to increase the size of his lot.  The Committee discussed the request indicating that they had no objections or concerns with the sale of the land as requested, provided it was within the Town’s right to sell it.  However, the Committee is unwilling to grant access onto Cooper Boulevard and asked that this be clearly identified in the letter of response to the owner stating that the sale of the property was in no way connected to the granting of an access onto Cooper Boulevard.</w:t>
      </w:r>
    </w:p>
    <w:p w:rsidR="0060361C" w:rsidRDefault="0060361C" w:rsidP="00E92399">
      <w:pPr>
        <w:rPr>
          <w:rFonts w:cs="Arial"/>
        </w:rPr>
      </w:pPr>
    </w:p>
    <w:p w:rsidR="0060361C" w:rsidRDefault="0060361C" w:rsidP="00E92399">
      <w:pPr>
        <w:rPr>
          <w:rFonts w:cs="Arial"/>
        </w:rPr>
      </w:pPr>
    </w:p>
    <w:p w:rsidR="0060361C" w:rsidRDefault="0060361C" w:rsidP="00E92399">
      <w:pPr>
        <w:rPr>
          <w:rFonts w:cs="Arial"/>
        </w:rPr>
      </w:pPr>
    </w:p>
    <w:p w:rsidR="00E92399" w:rsidRDefault="00E92399" w:rsidP="00E92399">
      <w:pPr>
        <w:pStyle w:val="HeadingforMinutes"/>
      </w:pPr>
      <w:r>
        <w:lastRenderedPageBreak/>
        <w:t>16 Baldwin Street</w:t>
      </w:r>
      <w:r>
        <w:tab/>
      </w:r>
    </w:p>
    <w:p w:rsidR="00E92399" w:rsidRDefault="00E92399" w:rsidP="00E92399">
      <w:pPr>
        <w:pStyle w:val="Footer"/>
      </w:pPr>
    </w:p>
    <w:p w:rsidR="00E92399" w:rsidRDefault="00E92399" w:rsidP="00E92399">
      <w:pPr>
        <w:pStyle w:val="Footer"/>
      </w:pPr>
      <w:r>
        <w:t>The Committee met with the owner of 16 Baldwin Street to discuss a request for a resolution to a long standing problem at his residence.  The owner indicated that for some time now water has been pooling in front of his driveway and flowing back into his driveway.</w:t>
      </w:r>
    </w:p>
    <w:p w:rsidR="00E92399" w:rsidRDefault="00E92399" w:rsidP="00E92399">
      <w:pPr>
        <w:pStyle w:val="Footer"/>
      </w:pPr>
    </w:p>
    <w:p w:rsidR="00E92399" w:rsidRDefault="00E92399" w:rsidP="00E92399">
      <w:pPr>
        <w:pStyle w:val="Footer"/>
      </w:pPr>
      <w:r>
        <w:t>He explained that extra maintenance and attention is required at or near his property to maintain a safe entrance to and from that driveway and he feels that Council should address the issue to help alleviate that extra burden on his family as it is becoming increasing difficult to maintain a safety standard.</w:t>
      </w:r>
    </w:p>
    <w:p w:rsidR="00E92399" w:rsidRDefault="00E92399" w:rsidP="00E92399">
      <w:pPr>
        <w:pStyle w:val="Footer"/>
      </w:pPr>
    </w:p>
    <w:p w:rsidR="00E92399" w:rsidRDefault="00E92399" w:rsidP="00E92399">
      <w:pPr>
        <w:pStyle w:val="Footer"/>
      </w:pPr>
      <w:r>
        <w:t xml:space="preserve">The resident left the meeting and the Committee continued with a general discussion about the circumstances at this address.  </w:t>
      </w:r>
    </w:p>
    <w:p w:rsidR="00E92399" w:rsidRDefault="00E92399" w:rsidP="00E92399">
      <w:pPr>
        <w:pStyle w:val="Footer"/>
      </w:pPr>
    </w:p>
    <w:p w:rsidR="00E92399" w:rsidRDefault="00E92399" w:rsidP="00E92399">
      <w:pPr>
        <w:pStyle w:val="Footer"/>
      </w:pPr>
      <w:r>
        <w:t>It is the Committee’s recommendation that no infrastructure work would be carried out and no changes to the operational characteristics surrounding that property be changed other than monitoring by the Municipal Works Department to see if further services are required at this location.</w:t>
      </w:r>
    </w:p>
    <w:p w:rsidR="00E040CA" w:rsidRDefault="00E040CA" w:rsidP="00E92399">
      <w:pPr>
        <w:pStyle w:val="Footer"/>
      </w:pPr>
    </w:p>
    <w:p w:rsidR="00E040CA" w:rsidRPr="0060361C" w:rsidRDefault="00E040CA" w:rsidP="00E92399">
      <w:pPr>
        <w:pStyle w:val="Footer"/>
      </w:pPr>
      <w:r w:rsidRPr="0060361C">
        <w:t>This should be monitored over the winter months and revisit</w:t>
      </w:r>
      <w:r w:rsidR="00C77EDB" w:rsidRPr="0060361C">
        <w:t>ed</w:t>
      </w:r>
      <w:r w:rsidRPr="0060361C">
        <w:t xml:space="preserve"> in the spring.</w:t>
      </w:r>
    </w:p>
    <w:p w:rsidR="00E040CA" w:rsidRPr="0060361C" w:rsidRDefault="00E040CA" w:rsidP="00E92399">
      <w:pPr>
        <w:pStyle w:val="Footer"/>
      </w:pPr>
    </w:p>
    <w:p w:rsidR="00E040CA" w:rsidRPr="0060361C" w:rsidRDefault="00E040CA" w:rsidP="00E92399">
      <w:pPr>
        <w:pStyle w:val="Footer"/>
        <w:rPr>
          <w:rFonts w:cs="Arial"/>
        </w:rPr>
      </w:pPr>
      <w:proofErr w:type="spellStart"/>
      <w:r w:rsidRPr="0060361C">
        <w:t>Councillor</w:t>
      </w:r>
      <w:proofErr w:type="spellEnd"/>
      <w:r w:rsidRPr="0060361C">
        <w:t xml:space="preserve"> Oram questioned if we have considered curb and gutter to help with the water issue?</w:t>
      </w:r>
    </w:p>
    <w:p w:rsidR="00E92399" w:rsidRDefault="00E92399" w:rsidP="00E92399">
      <w:pPr>
        <w:pStyle w:val="HeadingforMinutes"/>
      </w:pPr>
      <w:r>
        <w:t>Design Standards for Streets and Subdivisions</w:t>
      </w:r>
    </w:p>
    <w:p w:rsidR="00E92399" w:rsidRDefault="00E92399" w:rsidP="00E92399">
      <w:pPr>
        <w:pStyle w:val="Footer"/>
      </w:pPr>
    </w:p>
    <w:p w:rsidR="00E92399" w:rsidRPr="00C20CB1" w:rsidRDefault="00E92399" w:rsidP="00E92399">
      <w:pPr>
        <w:pStyle w:val="Footer"/>
        <w:rPr>
          <w:rFonts w:cs="Arial"/>
        </w:rPr>
      </w:pPr>
      <w:r>
        <w:t>The Director advised that after issuing Design Standards changes for Streets and Subdivisions to the local developers, firms and contractors, several requests came forward, due to the Christmas Holiday, for an extension to the deadline to allow them more time for an adequate review. An extension was granted with a deadline date for submissions of January 18, 2013 after which time the document will be brought back to Committee for final review.</w:t>
      </w:r>
    </w:p>
    <w:p w:rsidR="00E92399" w:rsidRPr="00C20CB1" w:rsidRDefault="00E92399" w:rsidP="00E92399">
      <w:pPr>
        <w:pStyle w:val="HeadingforMinutes"/>
      </w:pPr>
      <w:r>
        <w:t xml:space="preserve">Process Guides </w:t>
      </w:r>
    </w:p>
    <w:p w:rsidR="00E92399" w:rsidRDefault="00E92399" w:rsidP="00E92399">
      <w:pPr>
        <w:rPr>
          <w:rFonts w:cs="Arial"/>
        </w:rPr>
      </w:pPr>
    </w:p>
    <w:p w:rsidR="00E92399" w:rsidRDefault="00E92399" w:rsidP="00E92399">
      <w:pPr>
        <w:pStyle w:val="Footer"/>
      </w:pPr>
      <w:r>
        <w:t xml:space="preserve">The Committee reviewed proposed updates for three different building process guides. </w:t>
      </w:r>
    </w:p>
    <w:p w:rsidR="00E92399" w:rsidRDefault="00E92399" w:rsidP="00E92399">
      <w:pPr>
        <w:pStyle w:val="Footer"/>
      </w:pPr>
    </w:p>
    <w:p w:rsidR="00E92399" w:rsidRDefault="00E92399" w:rsidP="00E92399">
      <w:pPr>
        <w:pStyle w:val="Footer"/>
      </w:pPr>
      <w:r w:rsidRPr="007F1433">
        <w:rPr>
          <w:b/>
        </w:rPr>
        <w:t xml:space="preserve">WHEREAS </w:t>
      </w:r>
      <w:r>
        <w:t>three (3) process guides, Accessory Buildings, Mandatory Inspections, and Fences required some minor changes</w:t>
      </w:r>
    </w:p>
    <w:p w:rsidR="00E92399" w:rsidRDefault="00E92399" w:rsidP="00E92399">
      <w:pPr>
        <w:pStyle w:val="Footer"/>
      </w:pPr>
    </w:p>
    <w:p w:rsidR="00E92399" w:rsidRDefault="00E92399" w:rsidP="00E92399">
      <w:pPr>
        <w:pStyle w:val="Footer"/>
      </w:pPr>
      <w:r w:rsidRPr="007F1433">
        <w:rPr>
          <w:b/>
        </w:rPr>
        <w:t>AND WHEREAS</w:t>
      </w:r>
      <w:r>
        <w:t xml:space="preserve"> these proposed changes will bring them in line with current construction practices and no objections were received </w:t>
      </w:r>
    </w:p>
    <w:p w:rsidR="00E040CA" w:rsidRDefault="00E040CA" w:rsidP="00E92399">
      <w:pPr>
        <w:pStyle w:val="Footer"/>
      </w:pPr>
    </w:p>
    <w:p w:rsidR="00E040CA" w:rsidRPr="00E040CA" w:rsidRDefault="00E040CA" w:rsidP="00E92399">
      <w:pPr>
        <w:pStyle w:val="Footer"/>
        <w:rPr>
          <w:b/>
          <w:sz w:val="26"/>
          <w:szCs w:val="26"/>
        </w:rPr>
      </w:pPr>
      <w:r w:rsidRPr="00E040CA">
        <w:rPr>
          <w:b/>
          <w:sz w:val="26"/>
          <w:szCs w:val="26"/>
        </w:rPr>
        <w:lastRenderedPageBreak/>
        <w:t>Motion #13-005</w:t>
      </w:r>
    </w:p>
    <w:p w:rsidR="00E040CA" w:rsidRPr="00E040CA" w:rsidRDefault="00E040CA" w:rsidP="00E92399">
      <w:pPr>
        <w:pStyle w:val="Footer"/>
        <w:rPr>
          <w:b/>
          <w:sz w:val="26"/>
          <w:szCs w:val="26"/>
        </w:rPr>
      </w:pPr>
      <w:r w:rsidRPr="00E040CA">
        <w:rPr>
          <w:b/>
          <w:sz w:val="26"/>
          <w:szCs w:val="26"/>
        </w:rPr>
        <w:t>Process Guides</w:t>
      </w:r>
    </w:p>
    <w:p w:rsidR="00E92399" w:rsidRPr="007F1433" w:rsidRDefault="00E92399" w:rsidP="00E92399">
      <w:pPr>
        <w:pStyle w:val="Footer"/>
        <w:rPr>
          <w:b/>
        </w:rPr>
      </w:pPr>
    </w:p>
    <w:p w:rsidR="00E92399" w:rsidRDefault="00E040CA" w:rsidP="00E92399">
      <w:pPr>
        <w:pStyle w:val="Footer"/>
      </w:pPr>
      <w:r>
        <w:t>Moved by Councillor Anstey and seconded by Deputy Mayor Tucker</w:t>
      </w:r>
      <w:r w:rsidR="00E92399">
        <w:t xml:space="preserve"> that the changes recommended by the Municipal Works Committee be approved as presented for this second and final consideration, as attached.</w:t>
      </w:r>
    </w:p>
    <w:p w:rsidR="00E040CA" w:rsidRDefault="00E040CA" w:rsidP="00E92399">
      <w:pPr>
        <w:pStyle w:val="Footer"/>
      </w:pPr>
    </w:p>
    <w:p w:rsidR="00E040CA" w:rsidRDefault="00E040CA" w:rsidP="00E040CA">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E040CA" w:rsidRDefault="00E040CA" w:rsidP="00E040CA">
      <w:pPr>
        <w:pStyle w:val="Footer"/>
        <w:tabs>
          <w:tab w:val="clear" w:pos="4680"/>
          <w:tab w:val="clear" w:pos="9360"/>
        </w:tabs>
      </w:pPr>
    </w:p>
    <w:p w:rsidR="00E040CA" w:rsidRDefault="00E040CA" w:rsidP="00E040CA">
      <w:pPr>
        <w:pStyle w:val="Footer"/>
        <w:tabs>
          <w:tab w:val="clear" w:pos="4680"/>
          <w:tab w:val="clear" w:pos="9360"/>
        </w:tabs>
      </w:pPr>
      <w:r w:rsidRPr="00E040CA">
        <w:rPr>
          <w:b/>
        </w:rPr>
        <w:t>Decision:</w:t>
      </w:r>
      <w:r>
        <w:tab/>
        <w:t>Motion carried.</w:t>
      </w:r>
    </w:p>
    <w:p w:rsidR="00E92399" w:rsidRPr="00C20CB1" w:rsidRDefault="00E92399" w:rsidP="00E92399">
      <w:pPr>
        <w:pStyle w:val="HeadingforMinutes"/>
      </w:pPr>
      <w:r>
        <w:t>Invoices</w:t>
      </w:r>
    </w:p>
    <w:p w:rsidR="00E92399" w:rsidRDefault="00E92399" w:rsidP="00E92399">
      <w:pPr>
        <w:rPr>
          <w:rFonts w:cs="Arial"/>
        </w:rPr>
      </w:pPr>
    </w:p>
    <w:p w:rsidR="00E92399" w:rsidRDefault="00E92399" w:rsidP="00E92399">
      <w:pPr>
        <w:rPr>
          <w:rFonts w:cs="Arial"/>
        </w:rPr>
      </w:pPr>
      <w:r w:rsidRPr="00BE473E">
        <w:rPr>
          <w:rFonts w:cs="Arial"/>
        </w:rPr>
        <w:t xml:space="preserve">The Committee reviewed </w:t>
      </w:r>
      <w:r>
        <w:rPr>
          <w:rFonts w:cs="Arial"/>
        </w:rPr>
        <w:t>seven (7)</w:t>
      </w:r>
      <w:r w:rsidRPr="00BE473E">
        <w:rPr>
          <w:rFonts w:cs="Arial"/>
        </w:rPr>
        <w:t xml:space="preserve"> invoice</w:t>
      </w:r>
      <w:r>
        <w:rPr>
          <w:rFonts w:cs="Arial"/>
        </w:rPr>
        <w:t>s</w:t>
      </w:r>
      <w:r w:rsidRPr="00BE473E">
        <w:rPr>
          <w:rFonts w:cs="Arial"/>
        </w:rPr>
        <w:t xml:space="preserve"> and the Director advised the Committee that all goods and services have been received and meet the Town’s specifications.</w:t>
      </w:r>
    </w:p>
    <w:p w:rsidR="00E92399" w:rsidRPr="00BE473E" w:rsidRDefault="00E92399" w:rsidP="00E92399">
      <w:pPr>
        <w:rPr>
          <w:rFonts w:cs="Arial"/>
        </w:rPr>
      </w:pPr>
    </w:p>
    <w:p w:rsidR="00E92399" w:rsidRPr="00C20CB1" w:rsidRDefault="00E92399" w:rsidP="00E92399">
      <w:pPr>
        <w:rPr>
          <w:rFonts w:cs="Arial"/>
        </w:rPr>
      </w:pPr>
      <w:r w:rsidRPr="00BE473E">
        <w:rPr>
          <w:rFonts w:cs="Arial"/>
        </w:rPr>
        <w:t>The Committee recommends that the invoice</w:t>
      </w:r>
      <w:r>
        <w:rPr>
          <w:rFonts w:cs="Arial"/>
        </w:rPr>
        <w:t>s</w:t>
      </w:r>
      <w:r w:rsidRPr="00BE473E">
        <w:rPr>
          <w:rFonts w:cs="Arial"/>
        </w:rPr>
        <w:t xml:space="preserve"> be paid and forwards them to the Finance Committee for its consideration.</w:t>
      </w:r>
    </w:p>
    <w:p w:rsidR="00E92399" w:rsidRPr="00C20CB1" w:rsidRDefault="00E92399" w:rsidP="00E92399">
      <w:pPr>
        <w:pStyle w:val="HeadingforMinutes"/>
      </w:pPr>
      <w:r>
        <w:t>Utility Cuts in Municipal Streets Policy</w:t>
      </w:r>
    </w:p>
    <w:p w:rsidR="00E92399" w:rsidRDefault="00E92399" w:rsidP="00E92399">
      <w:pPr>
        <w:rPr>
          <w:rFonts w:cs="Arial"/>
        </w:rPr>
      </w:pPr>
    </w:p>
    <w:p w:rsidR="00E92399" w:rsidRDefault="00E92399" w:rsidP="00E92399">
      <w:pPr>
        <w:rPr>
          <w:rFonts w:cs="Arial"/>
        </w:rPr>
      </w:pPr>
      <w:r>
        <w:rPr>
          <w:rFonts w:cs="Arial"/>
        </w:rPr>
        <w:t xml:space="preserve">The Committee reviewed a proposed change to the policy for </w:t>
      </w:r>
      <w:r w:rsidRPr="009D127E">
        <w:rPr>
          <w:rFonts w:cs="Arial"/>
          <w:b/>
          <w:i/>
        </w:rPr>
        <w:t>Water Sewer Service Connections and Utility Cuts in Municipal Streets</w:t>
      </w:r>
      <w:r>
        <w:rPr>
          <w:rFonts w:cs="Arial"/>
          <w:b/>
          <w:i/>
        </w:rPr>
        <w:t xml:space="preserve"> </w:t>
      </w:r>
      <w:r>
        <w:rPr>
          <w:rFonts w:cs="Arial"/>
        </w:rPr>
        <w:t xml:space="preserve">to reflect a recent decision of Council to provide private contractors with the option to perform water and sewer connections including street cuts and service connections. </w:t>
      </w:r>
    </w:p>
    <w:p w:rsidR="00E92399" w:rsidRDefault="00E92399" w:rsidP="00E92399">
      <w:pPr>
        <w:rPr>
          <w:rFonts w:cs="Arial"/>
        </w:rPr>
      </w:pPr>
    </w:p>
    <w:p w:rsidR="00E92399" w:rsidRDefault="00E92399" w:rsidP="00E92399">
      <w:pPr>
        <w:rPr>
          <w:rFonts w:cs="Arial"/>
        </w:rPr>
      </w:pPr>
      <w:r>
        <w:rPr>
          <w:rFonts w:cs="Arial"/>
        </w:rPr>
        <w:t xml:space="preserve">The Committee puts forward this policy for the </w:t>
      </w:r>
      <w:r w:rsidRPr="009B52AE">
        <w:rPr>
          <w:rFonts w:cs="Arial"/>
          <w:b/>
        </w:rPr>
        <w:t>first reading</w:t>
      </w:r>
      <w:r>
        <w:rPr>
          <w:rFonts w:cs="Arial"/>
        </w:rPr>
        <w:t xml:space="preserve"> and forwards it to Finance for review and consideration.</w:t>
      </w:r>
    </w:p>
    <w:p w:rsidR="00E92399" w:rsidRPr="00C20CB1" w:rsidRDefault="00E92399" w:rsidP="00E92399">
      <w:pPr>
        <w:pStyle w:val="HeadingforMinutes"/>
      </w:pPr>
      <w:r>
        <w:t>DND Construction &amp; DND/James Boulevard Lift Stations</w:t>
      </w:r>
    </w:p>
    <w:p w:rsidR="00E92399" w:rsidRPr="00C20CB1" w:rsidRDefault="00E92399" w:rsidP="00E92399">
      <w:pPr>
        <w:rPr>
          <w:rFonts w:cs="Arial"/>
        </w:rPr>
      </w:pPr>
    </w:p>
    <w:p w:rsidR="00E92399" w:rsidRDefault="00E92399" w:rsidP="00E92399">
      <w:r>
        <w:t xml:space="preserve">The Director presented the Committee with a proposed site plan indicating the construction of two new storage buildings at the old Navy Site adjacent to Cooper Boulevard, as submitted by representatives from the Department of National </w:t>
      </w:r>
      <w:proofErr w:type="spellStart"/>
      <w:r>
        <w:t>Defence</w:t>
      </w:r>
      <w:proofErr w:type="spellEnd"/>
      <w:r>
        <w:t xml:space="preserve"> (DND)</w:t>
      </w:r>
      <w:r w:rsidR="00CD6644">
        <w:t>.</w:t>
      </w:r>
    </w:p>
    <w:p w:rsidR="00CD6644" w:rsidRDefault="00CD6644" w:rsidP="00E92399"/>
    <w:p w:rsidR="00CD6644" w:rsidRDefault="00CD6644" w:rsidP="00E92399"/>
    <w:p w:rsidR="00CD6644" w:rsidRDefault="00CD6644" w:rsidP="00E92399"/>
    <w:p w:rsidR="00CD6644" w:rsidRDefault="00CD6644" w:rsidP="00E92399"/>
    <w:p w:rsidR="00CD6644" w:rsidRDefault="00CD6644" w:rsidP="00E92399"/>
    <w:p w:rsidR="00CD6644" w:rsidRDefault="00CD6644" w:rsidP="00E92399"/>
    <w:p w:rsidR="00E92399" w:rsidRDefault="00E92399" w:rsidP="00E92399"/>
    <w:p w:rsidR="00E92399" w:rsidRDefault="00E92399" w:rsidP="00E92399">
      <w:r>
        <w:lastRenderedPageBreak/>
        <w:t xml:space="preserve">The Director explained that the proposed location did not meet the Town of Gander’s Building Regulations and he wished to enter into discussions with DND authorities encouraging them to follow the Town of Gander’s Building Regulations. These regulations are put in place for the joint benefit of the residents of Gander and the employees responsible for servicing such properties. A good example of this would be the Gander Fire Department who would be expected to respond to such properties for fire protection. The Committee was in agreement and then continued with a discussion on the location of two lift stations. </w:t>
      </w:r>
    </w:p>
    <w:p w:rsidR="00E92399" w:rsidRDefault="00E92399" w:rsidP="00E92399"/>
    <w:p w:rsidR="00E92399" w:rsidRDefault="00E92399" w:rsidP="00E92399">
      <w:r>
        <w:t xml:space="preserve">Currently, solely located on private property, one lift station is located at the Old Navy Site adjacent to Cooper Boulevard and the second is on GIAA property. These lift stations are currently being serviced, maintained, and the utility bills are being paid by the residents of the Town of Gander, however the lift stations are solely contained on private property and service only those properties. </w:t>
      </w:r>
    </w:p>
    <w:p w:rsidR="00CD6644" w:rsidRDefault="00CD6644" w:rsidP="00E92399"/>
    <w:p w:rsidR="00C75338" w:rsidRDefault="00E92399" w:rsidP="00E92399">
      <w:r>
        <w:t>The Director felt it was unfair to burden the tax payers of Gander with such facilities and the Committee agreed and is recommending to Council that these property owners be written immediately notifying them that these lift stations will be turned over to the respective owners to maintain and service in the future.</w:t>
      </w:r>
    </w:p>
    <w:p w:rsidR="00E92399" w:rsidRPr="00C20CB1" w:rsidRDefault="00E92399" w:rsidP="00E92399">
      <w:pPr>
        <w:pStyle w:val="HeadingforMinutes"/>
      </w:pPr>
      <w:r>
        <w:t>Water/Sewer Levy, Magee and Gander Bay Road</w:t>
      </w:r>
    </w:p>
    <w:p w:rsidR="00E92399" w:rsidRDefault="00E92399" w:rsidP="00E92399">
      <w:pPr>
        <w:rPr>
          <w:b/>
        </w:rPr>
      </w:pPr>
      <w:r w:rsidRPr="005E162D">
        <w:rPr>
          <w:b/>
          <w:i/>
        </w:rPr>
        <w:t xml:space="preserve"> </w:t>
      </w:r>
    </w:p>
    <w:p w:rsidR="00E92399" w:rsidRDefault="00E92399" w:rsidP="00E92399">
      <w:r>
        <w:t>The Director asked the Committee for clarification on the new Water and Sewer Levy and how it would apply to residents who are currently not connected to Town services. The intent of the levy was to help offset the cost of new infrastructure required to be able to accommodate the sewer which will be directed to our new sewage treatment facilities.  The levy will apply only to properties that are capable of being serviced by the water and/or sewer system and will be charged at the time that the services are extended to the area.</w:t>
      </w:r>
    </w:p>
    <w:p w:rsidR="00E92399" w:rsidRDefault="00E92399" w:rsidP="00E92399">
      <w:pPr>
        <w:pStyle w:val="HeadingforMinutes"/>
      </w:pPr>
      <w:r>
        <w:t>Request for Water Pump Replacement</w:t>
      </w:r>
    </w:p>
    <w:p w:rsidR="00E92399" w:rsidRDefault="00E92399" w:rsidP="00E92399">
      <w:pPr>
        <w:pStyle w:val="Footer"/>
      </w:pPr>
    </w:p>
    <w:p w:rsidR="00E92399" w:rsidRDefault="00E92399" w:rsidP="00E92399">
      <w:pPr>
        <w:pStyle w:val="Footer"/>
      </w:pPr>
      <w:r>
        <w:t xml:space="preserve">Councillor Scott received a request for reimbursement from a resident on Gander Bay Road regarding a substantial cost he incurred replacing a pump for his water supply. </w:t>
      </w:r>
    </w:p>
    <w:p w:rsidR="009F7238" w:rsidRDefault="009F7238" w:rsidP="00E92399">
      <w:pPr>
        <w:pStyle w:val="Footer"/>
      </w:pPr>
    </w:p>
    <w:p w:rsidR="00E92399" w:rsidRDefault="00E92399" w:rsidP="00E92399">
      <w:pPr>
        <w:pStyle w:val="Footer"/>
      </w:pPr>
      <w:r>
        <w:t xml:space="preserve">The resident lives on Gander Bay Road and has an artesian well and feels the Town of Gander should take responsibility for the replacement of this piece of equipment. </w:t>
      </w:r>
    </w:p>
    <w:p w:rsidR="00E92399" w:rsidRDefault="00E92399" w:rsidP="00E92399">
      <w:pPr>
        <w:pStyle w:val="Footer"/>
      </w:pPr>
    </w:p>
    <w:p w:rsidR="00E92399" w:rsidRDefault="00E92399" w:rsidP="00E92399">
      <w:pPr>
        <w:pStyle w:val="Footer"/>
      </w:pPr>
      <w:r>
        <w:t>The Committee felt that in order for Town to accept responsibility for replacement of equipment on private property we should be responsible for the maintenance of the equipment and the Committee is not prepared to recommend adding this service.</w:t>
      </w:r>
    </w:p>
    <w:p w:rsidR="00C473ED" w:rsidRDefault="00C473ED" w:rsidP="005E4537">
      <w:pPr>
        <w:pStyle w:val="Heading3"/>
      </w:pPr>
    </w:p>
    <w:p w:rsidR="009F7238" w:rsidRPr="009F7238" w:rsidRDefault="009F7238" w:rsidP="009F7238"/>
    <w:p w:rsidR="00132ED3" w:rsidRDefault="00A51002"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7D76FA">
        <w:t>Anstey.</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7D76FA">
        <w:t>January 10, 2013</w:t>
      </w:r>
      <w:r>
        <w:t xml:space="preserve">.  The meeting was chaired </w:t>
      </w:r>
      <w:r w:rsidR="00D15C32">
        <w:t xml:space="preserve">by </w:t>
      </w:r>
      <w:r w:rsidR="00481C19">
        <w:t>A. Scott</w:t>
      </w:r>
      <w:r w:rsidR="00D15C32">
        <w:t>, Councillor</w:t>
      </w:r>
      <w:r>
        <w:t xml:space="preserve">.  Other members present included:  </w:t>
      </w:r>
      <w:r w:rsidR="00A9503A">
        <w:t xml:space="preserve">R. Anstey, Councillor; </w:t>
      </w:r>
      <w:r w:rsidR="00DE18E3">
        <w:t>S. Oram, Councillor;</w:t>
      </w:r>
      <w:r w:rsidR="00CC5D04">
        <w:t xml:space="preserve"> G. Parrott, Councillor;</w:t>
      </w:r>
      <w:r w:rsidR="00DE18E3">
        <w:t xml:space="preserve"> </w:t>
      </w:r>
      <w:r w:rsidR="00D140B0">
        <w:t>G. Brown,</w:t>
      </w:r>
      <w:r w:rsidR="00CC5D04">
        <w:t xml:space="preserve"> Director of Finance</w:t>
      </w:r>
      <w:r w:rsidR="007D76FA">
        <w:t>; J. Blackwood, Director of Municipal Works &amp; Services; J. Turner, Chief Administrative Officer.</w:t>
      </w:r>
    </w:p>
    <w:p w:rsidR="00481C19" w:rsidRDefault="00481C19" w:rsidP="00822352"/>
    <w:p w:rsidR="00D140B0" w:rsidRDefault="00822352" w:rsidP="00822352">
      <w:r>
        <w:t>The following items were discussed:</w:t>
      </w:r>
    </w:p>
    <w:p w:rsidR="00542A77" w:rsidRDefault="00542A77" w:rsidP="00542A77">
      <w:pPr>
        <w:pStyle w:val="HeadingforMinutes"/>
      </w:pPr>
      <w:r>
        <w:t>Energy Renewal and Sustainability Request for Proposals (RFP)</w:t>
      </w:r>
    </w:p>
    <w:p w:rsidR="00542A77" w:rsidRDefault="00542A77" w:rsidP="00542A77"/>
    <w:p w:rsidR="00542A77" w:rsidRDefault="00542A77" w:rsidP="00542A77">
      <w:r>
        <w:t>The Committee reviewed a memo from the Director of Municipal Works &amp; Services regarding the RFP Call for Energy Renewal and Sustainability.  The Committee has reviewed the two proposals that were received and is recommending that the RFP be awarded to Honeywell.</w:t>
      </w:r>
    </w:p>
    <w:p w:rsidR="00542A77" w:rsidRDefault="00542A77" w:rsidP="00542A77"/>
    <w:p w:rsidR="00542A77" w:rsidRPr="00542A77" w:rsidRDefault="00542A77" w:rsidP="00542A77">
      <w:pPr>
        <w:rPr>
          <w:b/>
          <w:sz w:val="26"/>
          <w:szCs w:val="26"/>
        </w:rPr>
      </w:pPr>
      <w:r w:rsidRPr="00542A77">
        <w:rPr>
          <w:b/>
          <w:sz w:val="26"/>
          <w:szCs w:val="26"/>
        </w:rPr>
        <w:t>Motion #13-006</w:t>
      </w:r>
    </w:p>
    <w:p w:rsidR="00542A77" w:rsidRPr="00542A77" w:rsidRDefault="00542A77" w:rsidP="00542A77">
      <w:pPr>
        <w:rPr>
          <w:b/>
          <w:sz w:val="26"/>
          <w:szCs w:val="26"/>
        </w:rPr>
      </w:pPr>
      <w:r w:rsidRPr="00542A77">
        <w:rPr>
          <w:b/>
          <w:sz w:val="26"/>
          <w:szCs w:val="26"/>
        </w:rPr>
        <w:t>Energy Renewal and Sustainability Request for Proposals (RFP)</w:t>
      </w:r>
    </w:p>
    <w:p w:rsidR="00542A77" w:rsidRDefault="00542A77" w:rsidP="00542A77"/>
    <w:p w:rsidR="00542A77" w:rsidRDefault="00542A77" w:rsidP="00542A77">
      <w:r>
        <w:t>Moved by Councillor Anstey and seconded by Councillor Blundon that the Energy Renewal and Sustainability RFP be awarded to Honeywell.</w:t>
      </w:r>
    </w:p>
    <w:p w:rsidR="00542A77" w:rsidRDefault="00542A77" w:rsidP="00542A77">
      <w:pPr>
        <w:rPr>
          <w:i/>
        </w:rPr>
      </w:pPr>
    </w:p>
    <w:p w:rsidR="00713C9A" w:rsidRPr="009F7238" w:rsidRDefault="00542A77" w:rsidP="00542A77">
      <w:r w:rsidRPr="009F7238">
        <w:t xml:space="preserve">The Chief Administrative Officer </w:t>
      </w:r>
      <w:r w:rsidR="00C75338" w:rsidRPr="009F7238">
        <w:t xml:space="preserve">advised that Honeywell will do an evaluation of the Town’s energy consumption and </w:t>
      </w:r>
      <w:r w:rsidRPr="009F7238">
        <w:t xml:space="preserve">identify areas of savings </w:t>
      </w:r>
      <w:r w:rsidR="00C75338" w:rsidRPr="009F7238">
        <w:t xml:space="preserve">to Council.  </w:t>
      </w:r>
      <w:r w:rsidRPr="009F7238">
        <w:t xml:space="preserve">Council </w:t>
      </w:r>
      <w:r w:rsidR="00713C9A" w:rsidRPr="009F7238">
        <w:t>would then determine which projects, if any, they wish to move forward with.  It was advised that any cost savings associated with any implemented projects would be returned to Honeywell until the cost of the project was recovered</w:t>
      </w:r>
      <w:r w:rsidR="00B14EDC" w:rsidRPr="009F7238">
        <w:t>.</w:t>
      </w:r>
    </w:p>
    <w:p w:rsidR="00B14EDC" w:rsidRPr="00616784" w:rsidRDefault="00B14EDC" w:rsidP="00542A77"/>
    <w:p w:rsidR="00B14EDC" w:rsidRPr="009F7238" w:rsidRDefault="00B14EDC" w:rsidP="00542A77">
      <w:r w:rsidRPr="009F7238">
        <w:t xml:space="preserve">Questions were asked concerning </w:t>
      </w:r>
      <w:r w:rsidR="00A14781" w:rsidRPr="009F7238">
        <w:t>the amount of the penalty clause and as the information was not available it was decided to defer the motion to approve.</w:t>
      </w:r>
    </w:p>
    <w:p w:rsidR="00713C9A" w:rsidRDefault="00713C9A" w:rsidP="00542A77">
      <w:pPr>
        <w:rPr>
          <w:i/>
        </w:rPr>
      </w:pPr>
    </w:p>
    <w:p w:rsidR="00542A77" w:rsidRDefault="00C77EDB" w:rsidP="00542A77">
      <w:r w:rsidRPr="009F7238">
        <w:t xml:space="preserve">With the concurrence of the mover and the </w:t>
      </w:r>
      <w:proofErr w:type="spellStart"/>
      <w:r w:rsidRPr="009F7238">
        <w:t>seconder</w:t>
      </w:r>
      <w:proofErr w:type="spellEnd"/>
      <w:r w:rsidRPr="009F7238">
        <w:t xml:space="preserve"> t</w:t>
      </w:r>
      <w:r w:rsidR="00542A77" w:rsidRPr="009F7238">
        <w:t xml:space="preserve">his item is deferred </w:t>
      </w:r>
      <w:r w:rsidR="00E32B16" w:rsidRPr="009F7238">
        <w:t>back to the Finance Committee for further information.</w:t>
      </w:r>
    </w:p>
    <w:p w:rsidR="00616784" w:rsidRDefault="00616784" w:rsidP="00542A77"/>
    <w:p w:rsidR="00616784" w:rsidRDefault="00616784" w:rsidP="00542A77"/>
    <w:p w:rsidR="00616784" w:rsidRDefault="00616784" w:rsidP="00542A77"/>
    <w:p w:rsidR="00616784" w:rsidRDefault="00616784" w:rsidP="00542A77"/>
    <w:p w:rsidR="00616784" w:rsidRDefault="00616784" w:rsidP="00542A77"/>
    <w:p w:rsidR="00616784" w:rsidRDefault="00616784" w:rsidP="00542A77"/>
    <w:p w:rsidR="00616784" w:rsidRPr="009F7238" w:rsidRDefault="00616784" w:rsidP="00542A77"/>
    <w:p w:rsidR="00542A77" w:rsidRDefault="00542A77" w:rsidP="00542A77">
      <w:pPr>
        <w:pStyle w:val="HeadingforMinutes"/>
      </w:pPr>
      <w:r>
        <w:lastRenderedPageBreak/>
        <w:t>$500,000 Taxation Refund re. GIAA for 2004 and 2005</w:t>
      </w:r>
    </w:p>
    <w:p w:rsidR="00542A77" w:rsidRDefault="00542A77" w:rsidP="00542A77"/>
    <w:p w:rsidR="00542A77" w:rsidRDefault="00542A77" w:rsidP="00542A77">
      <w:r>
        <w:t>The Committee once again discussed the $500,000 refund that the Federal Government is requesting for the interim payment that they advanced on the Airport Authority’s property taxes for the years 2004 and 2005.  GIAA challenged the value of the assessment that was placed on the property and the court decided that the property was only valued at $1 and thus there were no taxes payable on the property.  Once this decision was made the federal government requested a refund of the $500,000.</w:t>
      </w:r>
    </w:p>
    <w:p w:rsidR="00542A77" w:rsidRDefault="00542A77" w:rsidP="00542A77"/>
    <w:p w:rsidR="00542A77" w:rsidRDefault="00542A77" w:rsidP="00542A77">
      <w:r>
        <w:t xml:space="preserve">The Committee cannot accept the fact that Council is essentially providing free services to the Airport for this time period because of this decision.  When the airports were privatized the Town was assured that it would be no worse off than it was when the Federal government operated the airport.  </w:t>
      </w:r>
    </w:p>
    <w:p w:rsidR="00542A77" w:rsidRDefault="00542A77" w:rsidP="00542A77"/>
    <w:p w:rsidR="00542A77" w:rsidRDefault="00542A77" w:rsidP="00542A77">
      <w:r>
        <w:t>Seeing the payment on the airport properties reduced from $230,000 a year to nothing is a far cry from no worse off.  If the Federal government is not prepared to withdraw its request to have the Town repay the $500,000 then the Town will be billing them, as landlord of the property, for the provision of services to their tenant for 2004 and 2005 in the amount of $500,000.</w:t>
      </w:r>
    </w:p>
    <w:p w:rsidR="00542A77" w:rsidRPr="00933794" w:rsidRDefault="00542A77" w:rsidP="00542A77">
      <w:pPr>
        <w:pStyle w:val="HeadingforMinutes"/>
        <w:rPr>
          <w:lang w:val="en-GB"/>
        </w:rPr>
      </w:pPr>
      <w:r>
        <w:rPr>
          <w:lang w:val="en-GB"/>
        </w:rPr>
        <w:t>Capital &amp; Operating Invoices for Approval</w:t>
      </w:r>
    </w:p>
    <w:p w:rsidR="00542A77" w:rsidRDefault="00542A77" w:rsidP="00542A77">
      <w:pPr>
        <w:pStyle w:val="NoSpacing"/>
        <w:tabs>
          <w:tab w:val="left" w:pos="720"/>
          <w:tab w:val="decimal" w:pos="7920"/>
        </w:tabs>
        <w:ind w:left="720"/>
        <w:rPr>
          <w:rFonts w:cs="Arial"/>
          <w:bCs/>
          <w:sz w:val="24"/>
          <w:szCs w:val="24"/>
          <w:lang w:val="en-GB"/>
        </w:rPr>
      </w:pPr>
    </w:p>
    <w:p w:rsidR="00542A77" w:rsidRPr="008F05BE" w:rsidRDefault="00542A77" w:rsidP="00542A77">
      <w:pPr>
        <w:pStyle w:val="NoSpacing"/>
        <w:rPr>
          <w:sz w:val="24"/>
          <w:szCs w:val="24"/>
          <w:u w:val="single"/>
        </w:rPr>
      </w:pPr>
      <w:r w:rsidRPr="008F05BE">
        <w:rPr>
          <w:sz w:val="24"/>
          <w:szCs w:val="24"/>
          <w:u w:val="single"/>
        </w:rPr>
        <w:t>CAPITAL</w:t>
      </w:r>
    </w:p>
    <w:p w:rsidR="00542A77" w:rsidRPr="008F05BE" w:rsidRDefault="00542A77" w:rsidP="00542A77">
      <w:pPr>
        <w:pStyle w:val="NoSpacing"/>
        <w:rPr>
          <w:sz w:val="24"/>
          <w:szCs w:val="24"/>
          <w:u w:val="single"/>
        </w:rPr>
      </w:pPr>
    </w:p>
    <w:p w:rsidR="00542A77" w:rsidRPr="008F05BE" w:rsidRDefault="00542A77" w:rsidP="00542A77">
      <w:pPr>
        <w:pStyle w:val="NoSpacing"/>
        <w:rPr>
          <w:sz w:val="24"/>
          <w:szCs w:val="24"/>
          <w:u w:val="single"/>
        </w:rPr>
      </w:pPr>
      <w:r w:rsidRPr="008F05BE">
        <w:rPr>
          <w:sz w:val="24"/>
          <w:szCs w:val="24"/>
          <w:u w:val="single"/>
        </w:rPr>
        <w:t xml:space="preserve">AS RECOMMENDED BY THE MUNICIPAL WORKS &amp; SERVICES COMMITTEE JANUARY 9, 2013 </w:t>
      </w:r>
    </w:p>
    <w:p w:rsidR="00542A77" w:rsidRPr="008F05BE" w:rsidRDefault="00542A77" w:rsidP="00542A77">
      <w:pPr>
        <w:pStyle w:val="NoSpacing"/>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t>LSG Construction Limited</w:t>
      </w:r>
      <w:r w:rsidRPr="008F05BE">
        <w:rPr>
          <w:sz w:val="24"/>
          <w:szCs w:val="24"/>
        </w:rPr>
        <w:tab/>
        <w:t>336,958.03</w:t>
      </w:r>
    </w:p>
    <w:p w:rsidR="00542A77" w:rsidRPr="008F05BE" w:rsidRDefault="00542A77" w:rsidP="00542A77">
      <w:pPr>
        <w:pStyle w:val="NoSpacing"/>
        <w:tabs>
          <w:tab w:val="left" w:pos="720"/>
          <w:tab w:val="decimal" w:pos="7920"/>
        </w:tabs>
        <w:ind w:left="720"/>
        <w:rPr>
          <w:sz w:val="24"/>
          <w:szCs w:val="24"/>
        </w:rPr>
      </w:pPr>
      <w:r w:rsidRPr="008F05BE">
        <w:rPr>
          <w:sz w:val="24"/>
          <w:szCs w:val="24"/>
        </w:rPr>
        <w:t>01-000-0080-1837, Claim #2 Cobb’s Pond Redevelopment</w:t>
      </w:r>
    </w:p>
    <w:p w:rsidR="00542A77" w:rsidRPr="008F05BE" w:rsidRDefault="00542A77" w:rsidP="00542A77">
      <w:pPr>
        <w:pStyle w:val="NoSpacing"/>
        <w:tabs>
          <w:tab w:val="left" w:pos="720"/>
          <w:tab w:val="decimal" w:pos="7920"/>
        </w:tabs>
        <w:rPr>
          <w:sz w:val="24"/>
          <w:szCs w:val="24"/>
        </w:rPr>
      </w:pPr>
      <w:r w:rsidRPr="008F05BE">
        <w:rPr>
          <w:sz w:val="24"/>
          <w:szCs w:val="24"/>
        </w:rPr>
        <w:tab/>
        <w:t>Contract   2,770,247        Spent to date      207,097</w:t>
      </w:r>
    </w:p>
    <w:p w:rsidR="00542A77" w:rsidRPr="008F05BE" w:rsidRDefault="00542A77" w:rsidP="00542A77">
      <w:pPr>
        <w:pStyle w:val="NoSpacing"/>
        <w:tabs>
          <w:tab w:val="left" w:pos="720"/>
          <w:tab w:val="decimal" w:pos="7920"/>
        </w:tabs>
        <w:ind w:left="720"/>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t>Tract Consulting Inc.</w:t>
      </w:r>
      <w:r w:rsidRPr="008F05BE">
        <w:rPr>
          <w:sz w:val="24"/>
          <w:szCs w:val="24"/>
        </w:rPr>
        <w:tab/>
        <w:t>13,969.27</w:t>
      </w:r>
    </w:p>
    <w:p w:rsidR="00542A77" w:rsidRPr="008F05BE" w:rsidRDefault="00542A77" w:rsidP="00542A77">
      <w:pPr>
        <w:pStyle w:val="NoSpacing"/>
        <w:tabs>
          <w:tab w:val="left" w:pos="720"/>
          <w:tab w:val="decimal" w:pos="7920"/>
        </w:tabs>
        <w:ind w:left="720"/>
        <w:rPr>
          <w:sz w:val="24"/>
          <w:szCs w:val="24"/>
        </w:rPr>
      </w:pPr>
      <w:r w:rsidRPr="008F05BE">
        <w:rPr>
          <w:sz w:val="24"/>
          <w:szCs w:val="24"/>
        </w:rPr>
        <w:t xml:space="preserve">01-000-0080-1837, </w:t>
      </w:r>
      <w:proofErr w:type="spellStart"/>
      <w:r w:rsidRPr="008F05BE">
        <w:rPr>
          <w:sz w:val="24"/>
          <w:szCs w:val="24"/>
        </w:rPr>
        <w:t>Cobbs</w:t>
      </w:r>
      <w:proofErr w:type="spellEnd"/>
      <w:r w:rsidRPr="008F05BE">
        <w:rPr>
          <w:sz w:val="24"/>
          <w:szCs w:val="24"/>
        </w:rPr>
        <w:t xml:space="preserve"> Pond Development, Prime Consultants expenses </w:t>
      </w:r>
    </w:p>
    <w:p w:rsidR="00542A77" w:rsidRPr="008F05BE" w:rsidRDefault="00542A77" w:rsidP="00542A77">
      <w:pPr>
        <w:pStyle w:val="NoSpacing"/>
        <w:tabs>
          <w:tab w:val="left" w:pos="720"/>
          <w:tab w:val="decimal" w:pos="7920"/>
        </w:tabs>
        <w:rPr>
          <w:sz w:val="24"/>
          <w:szCs w:val="24"/>
        </w:rPr>
      </w:pPr>
      <w:r w:rsidRPr="008F05BE">
        <w:rPr>
          <w:sz w:val="24"/>
          <w:szCs w:val="24"/>
        </w:rPr>
        <w:tab/>
        <w:t>Contract       368,811        Spent to date      217,485</w:t>
      </w:r>
    </w:p>
    <w:p w:rsidR="00542A77" w:rsidRPr="008F05BE" w:rsidRDefault="00542A77" w:rsidP="00542A77">
      <w:pPr>
        <w:pStyle w:val="NoSpacing"/>
        <w:tabs>
          <w:tab w:val="left" w:pos="720"/>
          <w:tab w:val="decimal" w:pos="7920"/>
        </w:tabs>
        <w:ind w:left="720"/>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t>Tract Consulting Inc.</w:t>
      </w:r>
      <w:r w:rsidRPr="008F05BE">
        <w:rPr>
          <w:sz w:val="24"/>
          <w:szCs w:val="24"/>
        </w:rPr>
        <w:tab/>
        <w:t>43,557.69</w:t>
      </w:r>
    </w:p>
    <w:p w:rsidR="00542A77" w:rsidRPr="008F05BE" w:rsidRDefault="00542A77" w:rsidP="00542A77">
      <w:pPr>
        <w:pStyle w:val="NoSpacing"/>
        <w:tabs>
          <w:tab w:val="left" w:pos="720"/>
          <w:tab w:val="decimal" w:pos="7920"/>
        </w:tabs>
        <w:ind w:left="720"/>
        <w:rPr>
          <w:sz w:val="24"/>
          <w:szCs w:val="24"/>
        </w:rPr>
      </w:pPr>
      <w:r w:rsidRPr="008F05BE">
        <w:rPr>
          <w:sz w:val="24"/>
          <w:szCs w:val="24"/>
        </w:rPr>
        <w:t xml:space="preserve">01-000-0080-1837, </w:t>
      </w:r>
      <w:proofErr w:type="spellStart"/>
      <w:r w:rsidRPr="008F05BE">
        <w:rPr>
          <w:sz w:val="24"/>
          <w:szCs w:val="24"/>
        </w:rPr>
        <w:t>Cobbs</w:t>
      </w:r>
      <w:proofErr w:type="spellEnd"/>
      <w:r w:rsidRPr="008F05BE">
        <w:rPr>
          <w:sz w:val="24"/>
          <w:szCs w:val="24"/>
        </w:rPr>
        <w:t xml:space="preserve"> Pond Development Basic Services (Park)</w:t>
      </w:r>
    </w:p>
    <w:p w:rsidR="00542A77" w:rsidRDefault="00542A77" w:rsidP="00542A77">
      <w:pPr>
        <w:pStyle w:val="NoSpacing"/>
        <w:tabs>
          <w:tab w:val="left" w:pos="720"/>
          <w:tab w:val="decimal" w:pos="7920"/>
        </w:tabs>
        <w:rPr>
          <w:sz w:val="24"/>
          <w:szCs w:val="24"/>
        </w:rPr>
      </w:pPr>
      <w:r w:rsidRPr="008F05BE">
        <w:rPr>
          <w:sz w:val="24"/>
          <w:szCs w:val="24"/>
        </w:rPr>
        <w:tab/>
        <w:t>Contract       368,811         Spent to date     230,837</w:t>
      </w:r>
    </w:p>
    <w:p w:rsidR="00542A77" w:rsidRPr="008F05BE" w:rsidRDefault="00542A77" w:rsidP="00542A77">
      <w:pPr>
        <w:pStyle w:val="NoSpacing"/>
        <w:tabs>
          <w:tab w:val="left" w:pos="720"/>
          <w:tab w:val="decimal" w:pos="7920"/>
        </w:tabs>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t>H. Wareham &amp; Sons</w:t>
      </w:r>
      <w:r w:rsidRPr="008F05BE">
        <w:rPr>
          <w:sz w:val="24"/>
          <w:szCs w:val="24"/>
        </w:rPr>
        <w:tab/>
        <w:t>51,184.03</w:t>
      </w:r>
    </w:p>
    <w:p w:rsidR="00542A77" w:rsidRPr="008F05BE" w:rsidRDefault="00542A77" w:rsidP="00542A77">
      <w:pPr>
        <w:pStyle w:val="NoSpacing"/>
        <w:tabs>
          <w:tab w:val="left" w:pos="720"/>
          <w:tab w:val="decimal" w:pos="7920"/>
        </w:tabs>
        <w:ind w:left="720"/>
        <w:rPr>
          <w:sz w:val="24"/>
          <w:szCs w:val="24"/>
        </w:rPr>
      </w:pPr>
      <w:r w:rsidRPr="008F05BE">
        <w:rPr>
          <w:sz w:val="24"/>
          <w:szCs w:val="24"/>
        </w:rPr>
        <w:t xml:space="preserve">01-000-0080-1837, Claim #1 </w:t>
      </w:r>
      <w:proofErr w:type="spellStart"/>
      <w:r w:rsidRPr="008F05BE">
        <w:rPr>
          <w:sz w:val="24"/>
          <w:szCs w:val="24"/>
        </w:rPr>
        <w:t>Cobbs</w:t>
      </w:r>
      <w:proofErr w:type="spellEnd"/>
      <w:r w:rsidRPr="008F05BE">
        <w:rPr>
          <w:sz w:val="24"/>
          <w:szCs w:val="24"/>
        </w:rPr>
        <w:t xml:space="preserve"> Pond Bridge Replacement</w:t>
      </w:r>
    </w:p>
    <w:p w:rsidR="00542A77" w:rsidRPr="008F05BE" w:rsidRDefault="00542A77" w:rsidP="00542A77">
      <w:pPr>
        <w:pStyle w:val="NoSpacing"/>
        <w:tabs>
          <w:tab w:val="left" w:pos="720"/>
          <w:tab w:val="decimal" w:pos="7920"/>
        </w:tabs>
        <w:ind w:left="720"/>
        <w:rPr>
          <w:sz w:val="24"/>
          <w:szCs w:val="24"/>
        </w:rPr>
      </w:pPr>
      <w:r w:rsidRPr="008F05BE">
        <w:rPr>
          <w:sz w:val="24"/>
          <w:szCs w:val="24"/>
        </w:rPr>
        <w:t>Contract     99,278.41         Spent to date   zero</w:t>
      </w:r>
    </w:p>
    <w:p w:rsidR="00542A77" w:rsidRDefault="00542A77" w:rsidP="00542A77">
      <w:pPr>
        <w:pStyle w:val="NoSpacing"/>
        <w:tabs>
          <w:tab w:val="left" w:pos="720"/>
          <w:tab w:val="decimal" w:pos="7920"/>
        </w:tabs>
        <w:ind w:left="720"/>
        <w:rPr>
          <w:sz w:val="24"/>
          <w:szCs w:val="24"/>
        </w:rPr>
      </w:pPr>
    </w:p>
    <w:p w:rsidR="00F13C26" w:rsidRPr="008F05BE" w:rsidRDefault="00F13C26" w:rsidP="00542A77">
      <w:pPr>
        <w:pStyle w:val="NoSpacing"/>
        <w:tabs>
          <w:tab w:val="left" w:pos="720"/>
          <w:tab w:val="decimal" w:pos="7920"/>
        </w:tabs>
        <w:ind w:left="720"/>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lastRenderedPageBreak/>
        <w:t>H. Wareham &amp; Sons</w:t>
      </w:r>
      <w:r w:rsidRPr="008F05BE">
        <w:rPr>
          <w:sz w:val="24"/>
          <w:szCs w:val="24"/>
        </w:rPr>
        <w:tab/>
        <w:t>27,459.00</w:t>
      </w:r>
    </w:p>
    <w:p w:rsidR="00542A77" w:rsidRPr="008F05BE" w:rsidRDefault="00542A77" w:rsidP="00542A77">
      <w:pPr>
        <w:pStyle w:val="NoSpacing"/>
        <w:tabs>
          <w:tab w:val="left" w:pos="720"/>
          <w:tab w:val="decimal" w:pos="7920"/>
        </w:tabs>
        <w:ind w:left="720"/>
        <w:rPr>
          <w:sz w:val="24"/>
          <w:szCs w:val="24"/>
        </w:rPr>
      </w:pPr>
      <w:r w:rsidRPr="008F05BE">
        <w:rPr>
          <w:sz w:val="24"/>
          <w:szCs w:val="24"/>
        </w:rPr>
        <w:t xml:space="preserve">01-000-0080-1837, Claim #2 </w:t>
      </w:r>
      <w:proofErr w:type="spellStart"/>
      <w:r w:rsidRPr="008F05BE">
        <w:rPr>
          <w:sz w:val="24"/>
          <w:szCs w:val="24"/>
        </w:rPr>
        <w:t>Cobbs</w:t>
      </w:r>
      <w:proofErr w:type="spellEnd"/>
      <w:r w:rsidRPr="008F05BE">
        <w:rPr>
          <w:sz w:val="24"/>
          <w:szCs w:val="24"/>
        </w:rPr>
        <w:t xml:space="preserve"> Pond Bridge Replacement</w:t>
      </w:r>
    </w:p>
    <w:p w:rsidR="00542A77" w:rsidRPr="008F05BE" w:rsidRDefault="00542A77" w:rsidP="00542A77">
      <w:pPr>
        <w:pStyle w:val="NoSpacing"/>
        <w:tabs>
          <w:tab w:val="left" w:pos="720"/>
          <w:tab w:val="decimal" w:pos="7920"/>
        </w:tabs>
        <w:ind w:left="720"/>
        <w:rPr>
          <w:sz w:val="24"/>
          <w:szCs w:val="24"/>
        </w:rPr>
      </w:pPr>
      <w:r w:rsidRPr="008F05BE">
        <w:rPr>
          <w:sz w:val="24"/>
          <w:szCs w:val="24"/>
        </w:rPr>
        <w:t>Contract     99,278.41         Spent to date   zero</w:t>
      </w:r>
    </w:p>
    <w:p w:rsidR="00542A77" w:rsidRDefault="00542A77" w:rsidP="00542A77">
      <w:pPr>
        <w:pStyle w:val="NoSpacing"/>
        <w:tabs>
          <w:tab w:val="left" w:pos="720"/>
          <w:tab w:val="decimal" w:pos="7920"/>
        </w:tabs>
        <w:ind w:left="720"/>
        <w:rPr>
          <w:sz w:val="24"/>
          <w:szCs w:val="24"/>
        </w:rPr>
      </w:pPr>
    </w:p>
    <w:p w:rsidR="00542A77" w:rsidRPr="008F05BE" w:rsidRDefault="00542A77" w:rsidP="00542A77">
      <w:pPr>
        <w:pStyle w:val="NoSpacing"/>
        <w:rPr>
          <w:sz w:val="24"/>
          <w:szCs w:val="24"/>
        </w:rPr>
      </w:pPr>
      <w:r w:rsidRPr="008F05BE">
        <w:rPr>
          <w:sz w:val="24"/>
          <w:szCs w:val="24"/>
          <w:u w:val="single"/>
        </w:rPr>
        <w:t>OPERATING</w:t>
      </w:r>
    </w:p>
    <w:p w:rsidR="00542A77" w:rsidRPr="008F05BE" w:rsidRDefault="00542A77" w:rsidP="00542A77">
      <w:pPr>
        <w:pStyle w:val="NoSpacing"/>
        <w:tabs>
          <w:tab w:val="left" w:pos="720"/>
          <w:tab w:val="decimal" w:pos="7920"/>
        </w:tabs>
        <w:ind w:left="720"/>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t>Cal LeGrow Insurance Company</w:t>
      </w:r>
      <w:r w:rsidRPr="008F05BE">
        <w:rPr>
          <w:sz w:val="24"/>
          <w:szCs w:val="24"/>
        </w:rPr>
        <w:tab/>
        <w:t>174,774.00</w:t>
      </w:r>
    </w:p>
    <w:p w:rsidR="00542A77" w:rsidRPr="008F05BE" w:rsidRDefault="00542A77" w:rsidP="00542A77">
      <w:pPr>
        <w:pStyle w:val="NoSpacing"/>
        <w:tabs>
          <w:tab w:val="left" w:pos="720"/>
          <w:tab w:val="decimal" w:pos="7920"/>
        </w:tabs>
        <w:rPr>
          <w:sz w:val="24"/>
          <w:szCs w:val="24"/>
        </w:rPr>
      </w:pPr>
      <w:r w:rsidRPr="008F05BE">
        <w:rPr>
          <w:sz w:val="24"/>
          <w:szCs w:val="24"/>
        </w:rPr>
        <w:tab/>
        <w:t>00-120-1000-7215, insurance policy renewal for 2013</w:t>
      </w:r>
    </w:p>
    <w:p w:rsidR="00542A77" w:rsidRPr="008F05BE" w:rsidRDefault="00542A77" w:rsidP="00542A77">
      <w:pPr>
        <w:pStyle w:val="NoSpacing"/>
        <w:tabs>
          <w:tab w:val="left" w:pos="720"/>
          <w:tab w:val="decimal" w:pos="7920"/>
        </w:tabs>
        <w:rPr>
          <w:sz w:val="24"/>
          <w:szCs w:val="24"/>
        </w:rPr>
      </w:pPr>
      <w:r w:rsidRPr="008F05BE">
        <w:rPr>
          <w:sz w:val="24"/>
          <w:szCs w:val="24"/>
        </w:rPr>
        <w:tab/>
        <w:t xml:space="preserve">Budget       206,000             Spent to </w:t>
      </w:r>
      <w:proofErr w:type="gramStart"/>
      <w:r w:rsidRPr="008F05BE">
        <w:rPr>
          <w:sz w:val="24"/>
          <w:szCs w:val="24"/>
        </w:rPr>
        <w:t>date  zero</w:t>
      </w:r>
      <w:proofErr w:type="gramEnd"/>
    </w:p>
    <w:p w:rsidR="00542A77" w:rsidRPr="008F05BE" w:rsidRDefault="00542A77" w:rsidP="00542A77">
      <w:pPr>
        <w:pStyle w:val="NoSpacing"/>
        <w:tabs>
          <w:tab w:val="left" w:pos="720"/>
          <w:tab w:val="decimal" w:pos="7920"/>
        </w:tabs>
        <w:rPr>
          <w:sz w:val="24"/>
          <w:szCs w:val="24"/>
        </w:rPr>
      </w:pPr>
    </w:p>
    <w:p w:rsidR="00542A77" w:rsidRPr="008F05BE" w:rsidRDefault="00542A77" w:rsidP="00542A77">
      <w:pPr>
        <w:pStyle w:val="NoSpacing"/>
        <w:numPr>
          <w:ilvl w:val="0"/>
          <w:numId w:val="27"/>
        </w:numPr>
        <w:tabs>
          <w:tab w:val="left" w:pos="720"/>
          <w:tab w:val="decimal" w:pos="7920"/>
        </w:tabs>
        <w:rPr>
          <w:sz w:val="24"/>
          <w:szCs w:val="24"/>
        </w:rPr>
      </w:pPr>
      <w:r w:rsidRPr="008F05BE">
        <w:rPr>
          <w:sz w:val="24"/>
          <w:szCs w:val="24"/>
        </w:rPr>
        <w:t>Municipal Assessment Agency inc.</w:t>
      </w:r>
      <w:r w:rsidRPr="008F05BE">
        <w:rPr>
          <w:sz w:val="24"/>
          <w:szCs w:val="24"/>
        </w:rPr>
        <w:tab/>
        <w:t>34,083.00</w:t>
      </w:r>
    </w:p>
    <w:p w:rsidR="00542A77" w:rsidRPr="008F05BE" w:rsidRDefault="00542A77" w:rsidP="00542A77">
      <w:pPr>
        <w:pStyle w:val="NoSpacing"/>
        <w:tabs>
          <w:tab w:val="left" w:pos="720"/>
          <w:tab w:val="decimal" w:pos="7920"/>
        </w:tabs>
        <w:rPr>
          <w:sz w:val="24"/>
          <w:szCs w:val="24"/>
        </w:rPr>
      </w:pPr>
      <w:r w:rsidRPr="008F05BE">
        <w:rPr>
          <w:sz w:val="24"/>
          <w:szCs w:val="24"/>
        </w:rPr>
        <w:tab/>
        <w:t>00-120-1000-7200, First quarter 2013 assessment fees</w:t>
      </w:r>
    </w:p>
    <w:p w:rsidR="00542A77" w:rsidRDefault="00542A77" w:rsidP="00542A77">
      <w:pPr>
        <w:pStyle w:val="NoSpacing"/>
        <w:tabs>
          <w:tab w:val="left" w:pos="720"/>
          <w:tab w:val="decimal" w:pos="7920"/>
        </w:tabs>
        <w:rPr>
          <w:sz w:val="24"/>
          <w:szCs w:val="24"/>
        </w:rPr>
      </w:pPr>
      <w:r w:rsidRPr="008F05BE">
        <w:rPr>
          <w:sz w:val="24"/>
          <w:szCs w:val="24"/>
        </w:rPr>
        <w:tab/>
        <w:t>Budget       143,000             Spent to date   zero</w:t>
      </w:r>
    </w:p>
    <w:p w:rsidR="00542A77" w:rsidRPr="008F05BE" w:rsidRDefault="00542A77" w:rsidP="00542A77">
      <w:pPr>
        <w:pStyle w:val="NoSpacing"/>
        <w:tabs>
          <w:tab w:val="left" w:pos="720"/>
          <w:tab w:val="decimal" w:pos="7920"/>
        </w:tabs>
        <w:rPr>
          <w:sz w:val="24"/>
          <w:szCs w:val="24"/>
        </w:rPr>
      </w:pPr>
    </w:p>
    <w:p w:rsidR="00542A77" w:rsidRPr="008F05BE" w:rsidRDefault="00542A77" w:rsidP="00542A77">
      <w:pPr>
        <w:pStyle w:val="NoSpacing"/>
        <w:tabs>
          <w:tab w:val="left" w:pos="720"/>
          <w:tab w:val="decimal" w:pos="7920"/>
        </w:tabs>
        <w:rPr>
          <w:sz w:val="24"/>
          <w:szCs w:val="24"/>
        </w:rPr>
      </w:pPr>
    </w:p>
    <w:p w:rsidR="00542A77" w:rsidRPr="008F05BE" w:rsidRDefault="00542A77" w:rsidP="00542A77">
      <w:pPr>
        <w:pStyle w:val="NoSpacing"/>
        <w:tabs>
          <w:tab w:val="left" w:pos="720"/>
          <w:tab w:val="decimal" w:pos="7920"/>
        </w:tabs>
        <w:rPr>
          <w:sz w:val="24"/>
          <w:szCs w:val="24"/>
          <w:u w:val="single"/>
        </w:rPr>
      </w:pPr>
      <w:r w:rsidRPr="008F05BE">
        <w:rPr>
          <w:sz w:val="24"/>
          <w:szCs w:val="24"/>
          <w:u w:val="single"/>
        </w:rPr>
        <w:t>AS RECOMMENDED BY THE TOURISM &amp; SPECIAL EVENTS COMMITTEE JANUARY 8, 2013</w:t>
      </w:r>
    </w:p>
    <w:p w:rsidR="00542A77" w:rsidRPr="008F05BE" w:rsidRDefault="00542A77" w:rsidP="00542A77">
      <w:pPr>
        <w:pStyle w:val="NoSpacing"/>
        <w:tabs>
          <w:tab w:val="left" w:pos="720"/>
          <w:tab w:val="decimal" w:pos="7920"/>
        </w:tabs>
        <w:rPr>
          <w:sz w:val="24"/>
          <w:szCs w:val="24"/>
        </w:rPr>
      </w:pPr>
    </w:p>
    <w:p w:rsidR="00542A77" w:rsidRPr="008F05BE" w:rsidRDefault="00542A77" w:rsidP="00542A77">
      <w:pPr>
        <w:pStyle w:val="NoSpacing"/>
        <w:numPr>
          <w:ilvl w:val="0"/>
          <w:numId w:val="27"/>
        </w:numPr>
        <w:tabs>
          <w:tab w:val="left" w:pos="720"/>
          <w:tab w:val="decimal" w:pos="7920"/>
        </w:tabs>
        <w:rPr>
          <w:sz w:val="24"/>
          <w:szCs w:val="24"/>
          <w:u w:val="single"/>
        </w:rPr>
      </w:pPr>
      <w:r w:rsidRPr="008F05BE">
        <w:rPr>
          <w:sz w:val="24"/>
          <w:szCs w:val="24"/>
        </w:rPr>
        <w:t>Destination Gander</w:t>
      </w:r>
      <w:r w:rsidRPr="008F05BE">
        <w:rPr>
          <w:sz w:val="24"/>
          <w:szCs w:val="24"/>
        </w:rPr>
        <w:tab/>
        <w:t>15,000.00</w:t>
      </w:r>
    </w:p>
    <w:p w:rsidR="00542A77" w:rsidRPr="008F05BE" w:rsidRDefault="00542A77" w:rsidP="00542A77">
      <w:pPr>
        <w:pStyle w:val="NoSpacing"/>
        <w:tabs>
          <w:tab w:val="left" w:pos="720"/>
          <w:tab w:val="decimal" w:pos="7920"/>
        </w:tabs>
        <w:ind w:left="720"/>
        <w:rPr>
          <w:sz w:val="24"/>
          <w:szCs w:val="24"/>
        </w:rPr>
      </w:pPr>
      <w:r w:rsidRPr="008F05BE">
        <w:rPr>
          <w:sz w:val="24"/>
          <w:szCs w:val="24"/>
        </w:rPr>
        <w:t xml:space="preserve">00-700-1000-7360, Town’s Contribution (2012) </w:t>
      </w:r>
    </w:p>
    <w:p w:rsidR="00542A77" w:rsidRPr="008F05BE" w:rsidRDefault="00542A77" w:rsidP="00542A77">
      <w:pPr>
        <w:pStyle w:val="NoSpacing"/>
        <w:tabs>
          <w:tab w:val="left" w:pos="720"/>
          <w:tab w:val="decimal" w:pos="7920"/>
        </w:tabs>
        <w:ind w:left="720"/>
        <w:rPr>
          <w:sz w:val="24"/>
          <w:szCs w:val="24"/>
        </w:rPr>
      </w:pPr>
      <w:r w:rsidRPr="008F05BE">
        <w:rPr>
          <w:sz w:val="24"/>
          <w:szCs w:val="24"/>
        </w:rPr>
        <w:t xml:space="preserve">Budget        60,000            Spent to </w:t>
      </w:r>
      <w:proofErr w:type="gramStart"/>
      <w:r w:rsidRPr="008F05BE">
        <w:rPr>
          <w:sz w:val="24"/>
          <w:szCs w:val="24"/>
        </w:rPr>
        <w:t>date  45,000</w:t>
      </w:r>
      <w:proofErr w:type="gramEnd"/>
    </w:p>
    <w:p w:rsidR="00542A77" w:rsidRPr="00C01BAC" w:rsidRDefault="00542A77" w:rsidP="00542A77">
      <w:pPr>
        <w:pStyle w:val="NoSpacing"/>
        <w:tabs>
          <w:tab w:val="left" w:pos="720"/>
          <w:tab w:val="decimal" w:pos="7920"/>
        </w:tabs>
      </w:pPr>
    </w:p>
    <w:p w:rsidR="00542A77" w:rsidRPr="00C01BAC" w:rsidRDefault="00542A77" w:rsidP="00542A77">
      <w:pPr>
        <w:pStyle w:val="NoSpacing"/>
        <w:tabs>
          <w:tab w:val="left" w:pos="720"/>
          <w:tab w:val="decimal" w:pos="7920"/>
        </w:tabs>
      </w:pPr>
      <w:r w:rsidRPr="00C01BAC">
        <w:tab/>
      </w:r>
    </w:p>
    <w:p w:rsidR="00542A77" w:rsidRPr="006D26F8" w:rsidRDefault="00542A77" w:rsidP="00542A77">
      <w:pPr>
        <w:pStyle w:val="NoSpacing"/>
        <w:tabs>
          <w:tab w:val="left" w:pos="720"/>
          <w:tab w:val="decimal" w:pos="7920"/>
        </w:tabs>
        <w:rPr>
          <w:sz w:val="24"/>
          <w:szCs w:val="24"/>
          <w:u w:val="single"/>
        </w:rPr>
      </w:pPr>
      <w:r w:rsidRPr="00C01BAC">
        <w:t>Total capital invoices for approval</w:t>
      </w:r>
      <w:r w:rsidRPr="00C01BAC">
        <w:tab/>
      </w:r>
      <w:r w:rsidRPr="006D26F8">
        <w:rPr>
          <w:sz w:val="24"/>
          <w:szCs w:val="24"/>
        </w:rPr>
        <w:t>$473,128.02</w:t>
      </w:r>
    </w:p>
    <w:p w:rsidR="00542A77" w:rsidRPr="006D26F8" w:rsidRDefault="00542A77" w:rsidP="00542A77">
      <w:pPr>
        <w:pStyle w:val="NoSpacing"/>
        <w:tabs>
          <w:tab w:val="left" w:pos="720"/>
          <w:tab w:val="decimal" w:pos="7920"/>
        </w:tabs>
        <w:rPr>
          <w:sz w:val="24"/>
          <w:szCs w:val="24"/>
          <w:u w:val="single"/>
        </w:rPr>
      </w:pPr>
      <w:r w:rsidRPr="006D26F8">
        <w:rPr>
          <w:sz w:val="24"/>
          <w:szCs w:val="24"/>
        </w:rPr>
        <w:t>Total operating invoices for approval</w:t>
      </w:r>
      <w:r w:rsidRPr="006D26F8">
        <w:rPr>
          <w:sz w:val="24"/>
          <w:szCs w:val="24"/>
        </w:rPr>
        <w:tab/>
      </w:r>
      <w:r w:rsidRPr="006D26F8">
        <w:rPr>
          <w:sz w:val="24"/>
          <w:szCs w:val="24"/>
          <w:u w:val="single"/>
        </w:rPr>
        <w:t>$223,857.00</w:t>
      </w:r>
    </w:p>
    <w:p w:rsidR="00542A77" w:rsidRPr="006D26F8" w:rsidRDefault="00542A77" w:rsidP="00542A77">
      <w:pPr>
        <w:pStyle w:val="NoSpacing"/>
        <w:tabs>
          <w:tab w:val="left" w:pos="720"/>
          <w:tab w:val="decimal" w:pos="7920"/>
        </w:tabs>
        <w:rPr>
          <w:sz w:val="24"/>
          <w:szCs w:val="24"/>
        </w:rPr>
      </w:pPr>
      <w:r w:rsidRPr="006D26F8">
        <w:rPr>
          <w:sz w:val="24"/>
          <w:szCs w:val="24"/>
        </w:rPr>
        <w:t>Grand total of invoices for approval</w:t>
      </w:r>
      <w:r w:rsidRPr="006D26F8">
        <w:rPr>
          <w:sz w:val="24"/>
          <w:szCs w:val="24"/>
        </w:rPr>
        <w:tab/>
      </w:r>
      <w:r w:rsidRPr="006D26F8">
        <w:rPr>
          <w:sz w:val="24"/>
          <w:szCs w:val="24"/>
          <w:u w:val="double"/>
        </w:rPr>
        <w:t>$696,985.02</w:t>
      </w:r>
      <w:r w:rsidRPr="006D26F8">
        <w:rPr>
          <w:sz w:val="24"/>
          <w:szCs w:val="24"/>
        </w:rPr>
        <w:tab/>
      </w:r>
    </w:p>
    <w:p w:rsidR="00542A77" w:rsidRPr="006D26F8" w:rsidRDefault="00542A77" w:rsidP="00542A77">
      <w:pPr>
        <w:pStyle w:val="NoSpacing"/>
        <w:tabs>
          <w:tab w:val="left" w:pos="720"/>
          <w:tab w:val="decimal" w:pos="7920"/>
        </w:tabs>
        <w:rPr>
          <w:sz w:val="24"/>
          <w:szCs w:val="24"/>
        </w:rPr>
      </w:pPr>
    </w:p>
    <w:p w:rsidR="00542A77" w:rsidRDefault="00542A77" w:rsidP="00542A77">
      <w:pPr>
        <w:tabs>
          <w:tab w:val="left" w:pos="-1200"/>
          <w:tab w:val="left" w:pos="-1020"/>
        </w:tabs>
        <w:rPr>
          <w:rFonts w:cs="Arial"/>
          <w:bCs/>
          <w:lang w:val="en-GB"/>
        </w:rPr>
      </w:pPr>
      <w:r w:rsidRPr="00BF3F24">
        <w:rPr>
          <w:rFonts w:cs="Arial"/>
          <w:bCs/>
          <w:lang w:val="en-GB"/>
        </w:rPr>
        <w:t>The Committee reviewed the invoices that are being recommended by other Committees of Council and the Director of Finance advised that the invoices were within budget and has been purchased following all of the policies of the Town of Gander.</w:t>
      </w:r>
    </w:p>
    <w:p w:rsidR="00542A77" w:rsidRDefault="00542A77" w:rsidP="00542A77">
      <w:pPr>
        <w:tabs>
          <w:tab w:val="left" w:pos="-1200"/>
          <w:tab w:val="left" w:pos="-1020"/>
        </w:tabs>
        <w:rPr>
          <w:rFonts w:cs="Arial"/>
          <w:bCs/>
          <w:lang w:val="en-GB"/>
        </w:rPr>
      </w:pPr>
    </w:p>
    <w:p w:rsidR="00542A77" w:rsidRPr="00542A77" w:rsidRDefault="00542A77" w:rsidP="00542A77">
      <w:pPr>
        <w:tabs>
          <w:tab w:val="left" w:pos="-1200"/>
          <w:tab w:val="left" w:pos="-1020"/>
        </w:tabs>
        <w:rPr>
          <w:rFonts w:cs="Arial"/>
          <w:b/>
          <w:bCs/>
          <w:sz w:val="26"/>
          <w:szCs w:val="26"/>
          <w:lang w:val="en-GB"/>
        </w:rPr>
      </w:pPr>
      <w:r w:rsidRPr="00542A77">
        <w:rPr>
          <w:rFonts w:cs="Arial"/>
          <w:b/>
          <w:bCs/>
          <w:sz w:val="26"/>
          <w:szCs w:val="26"/>
          <w:lang w:val="en-GB"/>
        </w:rPr>
        <w:t>Motion #13-007</w:t>
      </w:r>
    </w:p>
    <w:p w:rsidR="00542A77" w:rsidRPr="00542A77" w:rsidRDefault="00542A77" w:rsidP="00542A77">
      <w:pPr>
        <w:tabs>
          <w:tab w:val="left" w:pos="-1200"/>
          <w:tab w:val="left" w:pos="-1020"/>
        </w:tabs>
        <w:rPr>
          <w:rFonts w:cs="Arial"/>
          <w:b/>
          <w:bCs/>
          <w:sz w:val="26"/>
          <w:szCs w:val="26"/>
          <w:lang w:val="en-GB"/>
        </w:rPr>
      </w:pPr>
      <w:r w:rsidRPr="00542A77">
        <w:rPr>
          <w:rFonts w:cs="Arial"/>
          <w:b/>
          <w:bCs/>
          <w:sz w:val="26"/>
          <w:szCs w:val="26"/>
          <w:lang w:val="en-GB"/>
        </w:rPr>
        <w:t>Invoices for Approval</w:t>
      </w:r>
    </w:p>
    <w:p w:rsidR="00542A77" w:rsidRPr="00BF3F24" w:rsidRDefault="00542A77" w:rsidP="00542A77">
      <w:pPr>
        <w:tabs>
          <w:tab w:val="left" w:pos="-1200"/>
          <w:tab w:val="left" w:pos="-1020"/>
        </w:tabs>
        <w:rPr>
          <w:rFonts w:cs="Arial"/>
          <w:bCs/>
          <w:lang w:val="en-GB"/>
        </w:rPr>
      </w:pPr>
    </w:p>
    <w:p w:rsidR="00542A77" w:rsidRDefault="00542A77" w:rsidP="00542A77">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Deputy Mayor Tucker</w:t>
      </w:r>
      <w:r w:rsidRPr="00BF3F24">
        <w:rPr>
          <w:rFonts w:cs="Arial"/>
          <w:bCs/>
          <w:sz w:val="24"/>
          <w:szCs w:val="24"/>
          <w:lang w:val="en-GB"/>
        </w:rPr>
        <w:t xml:space="preserve"> approval of the Capital</w:t>
      </w:r>
      <w:r>
        <w:rPr>
          <w:rFonts w:cs="Arial"/>
          <w:bCs/>
          <w:sz w:val="24"/>
          <w:szCs w:val="24"/>
          <w:lang w:val="en-GB"/>
        </w:rPr>
        <w:t xml:space="preserve"> &amp; Operating</w:t>
      </w:r>
      <w:r w:rsidRPr="00BF3F24">
        <w:rPr>
          <w:rFonts w:cs="Arial"/>
          <w:bCs/>
          <w:sz w:val="24"/>
          <w:szCs w:val="24"/>
          <w:lang w:val="en-GB"/>
        </w:rPr>
        <w:t xml:space="preserve"> invoices, as presented.</w:t>
      </w:r>
    </w:p>
    <w:p w:rsidR="00542A77" w:rsidRDefault="00542A77" w:rsidP="00542A77">
      <w:pPr>
        <w:pStyle w:val="NoSpacing"/>
        <w:tabs>
          <w:tab w:val="left" w:pos="720"/>
          <w:tab w:val="decimal" w:pos="7920"/>
        </w:tabs>
        <w:jc w:val="both"/>
        <w:rPr>
          <w:rFonts w:cs="Arial"/>
          <w:bCs/>
          <w:sz w:val="24"/>
          <w:szCs w:val="24"/>
          <w:lang w:val="en-GB"/>
        </w:rPr>
      </w:pPr>
    </w:p>
    <w:p w:rsidR="00542A77" w:rsidRDefault="00542A77" w:rsidP="00542A77">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542A77" w:rsidRDefault="00542A77" w:rsidP="00542A77">
      <w:pPr>
        <w:pStyle w:val="NoSpacing"/>
        <w:tabs>
          <w:tab w:val="left" w:pos="720"/>
          <w:tab w:val="decimal" w:pos="7920"/>
        </w:tabs>
        <w:jc w:val="both"/>
        <w:rPr>
          <w:rFonts w:cs="Arial"/>
          <w:bCs/>
          <w:sz w:val="24"/>
          <w:szCs w:val="24"/>
          <w:lang w:val="en-GB"/>
        </w:rPr>
      </w:pPr>
    </w:p>
    <w:p w:rsidR="00542A77" w:rsidRDefault="00542A77" w:rsidP="00542A77">
      <w:pPr>
        <w:pStyle w:val="NoSpacing"/>
        <w:jc w:val="both"/>
        <w:rPr>
          <w:rFonts w:cs="Arial"/>
          <w:bCs/>
          <w:sz w:val="24"/>
          <w:szCs w:val="24"/>
          <w:lang w:val="en-GB"/>
        </w:rPr>
      </w:pPr>
      <w:r w:rsidRPr="00542A77">
        <w:rPr>
          <w:rFonts w:cs="Arial"/>
          <w:b/>
          <w:bCs/>
          <w:sz w:val="24"/>
          <w:szCs w:val="24"/>
          <w:lang w:val="en-GB"/>
        </w:rPr>
        <w:t>Decision:</w:t>
      </w:r>
      <w:r>
        <w:rPr>
          <w:rFonts w:cs="Arial"/>
          <w:bCs/>
          <w:sz w:val="24"/>
          <w:szCs w:val="24"/>
          <w:lang w:val="en-GB"/>
        </w:rPr>
        <w:tab/>
        <w:t>Motion carried.</w:t>
      </w:r>
    </w:p>
    <w:p w:rsidR="00F13C26" w:rsidRDefault="00F13C26" w:rsidP="00542A77">
      <w:pPr>
        <w:pStyle w:val="NoSpacing"/>
        <w:jc w:val="both"/>
        <w:rPr>
          <w:rFonts w:cs="Arial"/>
          <w:bCs/>
          <w:sz w:val="24"/>
          <w:szCs w:val="24"/>
          <w:lang w:val="en-GB"/>
        </w:rPr>
      </w:pPr>
    </w:p>
    <w:p w:rsidR="00F13C26" w:rsidRDefault="00F13C26" w:rsidP="00542A77">
      <w:pPr>
        <w:pStyle w:val="NoSpacing"/>
        <w:jc w:val="both"/>
        <w:rPr>
          <w:rFonts w:cs="Arial"/>
          <w:bCs/>
          <w:sz w:val="24"/>
          <w:szCs w:val="24"/>
          <w:lang w:val="en-GB"/>
        </w:rPr>
      </w:pPr>
    </w:p>
    <w:p w:rsidR="00F13C26" w:rsidRDefault="00F13C26" w:rsidP="00542A77">
      <w:pPr>
        <w:pStyle w:val="NoSpacing"/>
        <w:jc w:val="both"/>
        <w:rPr>
          <w:rFonts w:cs="Arial"/>
          <w:bCs/>
          <w:sz w:val="24"/>
          <w:szCs w:val="24"/>
          <w:lang w:val="en-GB"/>
        </w:rPr>
      </w:pPr>
    </w:p>
    <w:p w:rsidR="00F13C26" w:rsidRDefault="00F13C26" w:rsidP="00542A77">
      <w:pPr>
        <w:pStyle w:val="NoSpacing"/>
        <w:jc w:val="both"/>
        <w:rPr>
          <w:rFonts w:cs="Arial"/>
          <w:bCs/>
          <w:sz w:val="24"/>
          <w:szCs w:val="24"/>
          <w:lang w:val="en-GB"/>
        </w:rPr>
      </w:pPr>
    </w:p>
    <w:p w:rsidR="00542A77" w:rsidRDefault="00542A77" w:rsidP="00542A77">
      <w:pPr>
        <w:pStyle w:val="HeadingforMinutes"/>
        <w:rPr>
          <w:lang w:val="en-GB"/>
        </w:rPr>
      </w:pPr>
      <w:r>
        <w:rPr>
          <w:lang w:val="en-GB"/>
        </w:rPr>
        <w:lastRenderedPageBreak/>
        <w:t>Central Newfoundland Waste Management Invoice</w:t>
      </w:r>
    </w:p>
    <w:p w:rsidR="00542A77" w:rsidRDefault="00542A77" w:rsidP="00542A77">
      <w:pPr>
        <w:pStyle w:val="NoSpacing"/>
        <w:tabs>
          <w:tab w:val="left" w:pos="720"/>
          <w:tab w:val="decimal" w:pos="7920"/>
        </w:tabs>
        <w:rPr>
          <w:rFonts w:cs="Arial"/>
          <w:bCs/>
          <w:sz w:val="24"/>
          <w:szCs w:val="24"/>
          <w:lang w:val="en-GB"/>
        </w:rPr>
      </w:pPr>
    </w:p>
    <w:p w:rsidR="00542A77" w:rsidRPr="00C95FE7" w:rsidRDefault="00542A77" w:rsidP="00542A77">
      <w:pPr>
        <w:pStyle w:val="NoSpacing"/>
        <w:rPr>
          <w:sz w:val="24"/>
          <w:szCs w:val="24"/>
        </w:rPr>
      </w:pPr>
      <w:r w:rsidRPr="00C95FE7">
        <w:rPr>
          <w:sz w:val="24"/>
          <w:szCs w:val="24"/>
          <w:u w:val="single"/>
        </w:rPr>
        <w:t>OPERATING</w:t>
      </w:r>
    </w:p>
    <w:p w:rsidR="00542A77" w:rsidRPr="00C95FE7" w:rsidRDefault="00542A77" w:rsidP="00542A77">
      <w:pPr>
        <w:pStyle w:val="NoSpacing"/>
        <w:tabs>
          <w:tab w:val="left" w:pos="720"/>
          <w:tab w:val="decimal" w:pos="7920"/>
        </w:tabs>
        <w:rPr>
          <w:sz w:val="24"/>
          <w:szCs w:val="24"/>
        </w:rPr>
      </w:pPr>
    </w:p>
    <w:p w:rsidR="00542A77" w:rsidRPr="00C95FE7" w:rsidRDefault="00542A77" w:rsidP="00542A77">
      <w:pPr>
        <w:pStyle w:val="NoSpacing"/>
        <w:rPr>
          <w:sz w:val="24"/>
          <w:szCs w:val="24"/>
          <w:u w:val="single"/>
        </w:rPr>
      </w:pPr>
      <w:r w:rsidRPr="00C95FE7">
        <w:rPr>
          <w:sz w:val="24"/>
          <w:szCs w:val="24"/>
          <w:u w:val="single"/>
        </w:rPr>
        <w:t xml:space="preserve">AS RECOMMENDED BY THE MUNICIPAL WORKS &amp; SERVICES COMMITTEE JANUARY 9, 2013 </w:t>
      </w:r>
    </w:p>
    <w:p w:rsidR="00542A77" w:rsidRPr="00C95FE7" w:rsidRDefault="00542A77" w:rsidP="00542A77">
      <w:pPr>
        <w:pStyle w:val="NoSpacing"/>
        <w:tabs>
          <w:tab w:val="left" w:pos="720"/>
          <w:tab w:val="decimal" w:pos="7920"/>
        </w:tabs>
        <w:rPr>
          <w:sz w:val="24"/>
          <w:szCs w:val="24"/>
        </w:rPr>
      </w:pPr>
    </w:p>
    <w:p w:rsidR="00542A77" w:rsidRPr="00C95FE7" w:rsidRDefault="00542A77" w:rsidP="00542A77">
      <w:pPr>
        <w:pStyle w:val="NoSpacing"/>
        <w:numPr>
          <w:ilvl w:val="0"/>
          <w:numId w:val="29"/>
        </w:numPr>
        <w:tabs>
          <w:tab w:val="left" w:pos="720"/>
          <w:tab w:val="decimal" w:pos="7920"/>
        </w:tabs>
        <w:rPr>
          <w:sz w:val="24"/>
          <w:szCs w:val="24"/>
        </w:rPr>
      </w:pPr>
      <w:r w:rsidRPr="00C95FE7">
        <w:rPr>
          <w:sz w:val="24"/>
          <w:szCs w:val="24"/>
        </w:rPr>
        <w:t>Central  Newfoundland Waste Management</w:t>
      </w:r>
      <w:r w:rsidRPr="00C95FE7">
        <w:rPr>
          <w:sz w:val="24"/>
          <w:szCs w:val="24"/>
        </w:rPr>
        <w:tab/>
        <w:t>24,324.00</w:t>
      </w:r>
    </w:p>
    <w:p w:rsidR="00542A77" w:rsidRPr="00C95FE7" w:rsidRDefault="00542A77" w:rsidP="00542A77">
      <w:pPr>
        <w:pStyle w:val="NoSpacing"/>
        <w:tabs>
          <w:tab w:val="left" w:pos="720"/>
          <w:tab w:val="decimal" w:pos="7920"/>
        </w:tabs>
        <w:ind w:left="720"/>
        <w:rPr>
          <w:sz w:val="24"/>
          <w:szCs w:val="24"/>
        </w:rPr>
      </w:pPr>
      <w:r w:rsidRPr="00C95FE7">
        <w:rPr>
          <w:sz w:val="24"/>
          <w:szCs w:val="24"/>
        </w:rPr>
        <w:t xml:space="preserve">00-430-1000-7007, wet/dry unsorted </w:t>
      </w:r>
      <w:proofErr w:type="gramStart"/>
      <w:r w:rsidRPr="00C95FE7">
        <w:rPr>
          <w:sz w:val="24"/>
          <w:szCs w:val="24"/>
        </w:rPr>
        <w:t>garbage  Dec</w:t>
      </w:r>
      <w:proofErr w:type="gramEnd"/>
      <w:r w:rsidRPr="00C95FE7">
        <w:rPr>
          <w:sz w:val="24"/>
          <w:szCs w:val="24"/>
        </w:rPr>
        <w:t xml:space="preserve"> 1-31st, 2012</w:t>
      </w:r>
    </w:p>
    <w:p w:rsidR="00542A77" w:rsidRPr="00C95FE7" w:rsidRDefault="00542A77" w:rsidP="00542A77">
      <w:pPr>
        <w:pStyle w:val="NoSpacing"/>
        <w:tabs>
          <w:tab w:val="left" w:pos="720"/>
          <w:tab w:val="decimal" w:pos="7920"/>
        </w:tabs>
        <w:ind w:left="720"/>
        <w:rPr>
          <w:sz w:val="24"/>
          <w:szCs w:val="24"/>
        </w:rPr>
      </w:pPr>
      <w:r w:rsidRPr="00C95FE7">
        <w:rPr>
          <w:sz w:val="24"/>
          <w:szCs w:val="24"/>
        </w:rPr>
        <w:t>Re: invoice numbers   7631 &amp; 7632</w:t>
      </w:r>
    </w:p>
    <w:p w:rsidR="00542A77" w:rsidRPr="00C95FE7" w:rsidRDefault="00542A77" w:rsidP="00542A77">
      <w:pPr>
        <w:pStyle w:val="NoSpacing"/>
        <w:tabs>
          <w:tab w:val="left" w:pos="720"/>
          <w:tab w:val="decimal" w:pos="7920"/>
        </w:tabs>
        <w:rPr>
          <w:sz w:val="24"/>
          <w:szCs w:val="24"/>
        </w:rPr>
      </w:pPr>
      <w:r w:rsidRPr="00C95FE7">
        <w:rPr>
          <w:sz w:val="24"/>
          <w:szCs w:val="24"/>
        </w:rPr>
        <w:tab/>
        <w:t xml:space="preserve">Budget     330,000              Spent to </w:t>
      </w:r>
      <w:proofErr w:type="gramStart"/>
      <w:r w:rsidRPr="00C95FE7">
        <w:rPr>
          <w:sz w:val="24"/>
          <w:szCs w:val="24"/>
        </w:rPr>
        <w:t>date  314,099</w:t>
      </w:r>
      <w:proofErr w:type="gramEnd"/>
    </w:p>
    <w:p w:rsidR="00542A77" w:rsidRPr="00C95FE7" w:rsidRDefault="00542A77" w:rsidP="00542A77">
      <w:pPr>
        <w:pStyle w:val="NoSpacing"/>
        <w:tabs>
          <w:tab w:val="left" w:pos="720"/>
          <w:tab w:val="decimal" w:pos="7920"/>
        </w:tabs>
        <w:rPr>
          <w:sz w:val="24"/>
          <w:szCs w:val="24"/>
        </w:rPr>
      </w:pPr>
    </w:p>
    <w:p w:rsidR="00542A77" w:rsidRPr="00C95FE7" w:rsidRDefault="00542A77" w:rsidP="00542A77">
      <w:pPr>
        <w:pStyle w:val="NoSpacing"/>
        <w:tabs>
          <w:tab w:val="left" w:pos="720"/>
          <w:tab w:val="decimal" w:pos="7920"/>
        </w:tabs>
        <w:rPr>
          <w:sz w:val="24"/>
          <w:szCs w:val="24"/>
          <w:u w:val="single"/>
        </w:rPr>
      </w:pPr>
      <w:r w:rsidRPr="00C95FE7">
        <w:rPr>
          <w:sz w:val="24"/>
          <w:szCs w:val="24"/>
        </w:rPr>
        <w:t>Total operating invoice for approval</w:t>
      </w:r>
      <w:r w:rsidRPr="00C95FE7">
        <w:rPr>
          <w:sz w:val="24"/>
          <w:szCs w:val="24"/>
        </w:rPr>
        <w:tab/>
      </w:r>
      <w:r w:rsidRPr="00C95FE7">
        <w:rPr>
          <w:sz w:val="24"/>
          <w:szCs w:val="24"/>
          <w:u w:val="single"/>
        </w:rPr>
        <w:t>$24,324.00</w:t>
      </w:r>
    </w:p>
    <w:p w:rsidR="00542A77" w:rsidRDefault="00542A77" w:rsidP="00542A77">
      <w:pPr>
        <w:pStyle w:val="NoSpacing"/>
        <w:tabs>
          <w:tab w:val="left" w:pos="720"/>
          <w:tab w:val="decimal" w:pos="7920"/>
        </w:tabs>
        <w:rPr>
          <w:sz w:val="20"/>
          <w:szCs w:val="20"/>
          <w:u w:val="single"/>
        </w:rPr>
      </w:pPr>
    </w:p>
    <w:p w:rsidR="00542A77" w:rsidRDefault="00542A77" w:rsidP="00542A77">
      <w:pPr>
        <w:pStyle w:val="NoSpacing"/>
        <w:tabs>
          <w:tab w:val="left" w:pos="720"/>
          <w:tab w:val="decimal" w:pos="7920"/>
        </w:tabs>
        <w:rPr>
          <w:sz w:val="20"/>
          <w:szCs w:val="20"/>
          <w:u w:val="single"/>
        </w:rPr>
      </w:pPr>
    </w:p>
    <w:p w:rsidR="00542A77" w:rsidRDefault="00542A77" w:rsidP="00542A77">
      <w:pPr>
        <w:tabs>
          <w:tab w:val="left" w:pos="-1200"/>
          <w:tab w:val="left" w:pos="-1020"/>
        </w:tabs>
        <w:rPr>
          <w:rFonts w:cs="Arial"/>
          <w:bCs/>
          <w:lang w:val="en-GB"/>
        </w:rPr>
      </w:pPr>
      <w:r w:rsidRPr="00BF3F24">
        <w:rPr>
          <w:rFonts w:cs="Arial"/>
          <w:bCs/>
          <w:lang w:val="en-GB"/>
        </w:rPr>
        <w:t>The Committee reviewed the invoice</w:t>
      </w:r>
      <w:r>
        <w:rPr>
          <w:rFonts w:cs="Arial"/>
          <w:bCs/>
          <w:lang w:val="en-GB"/>
        </w:rPr>
        <w:t xml:space="preserve"> that is being recommended by the Municipal Works &amp; Services</w:t>
      </w:r>
      <w:r w:rsidRPr="00BF3F24">
        <w:rPr>
          <w:rFonts w:cs="Arial"/>
          <w:bCs/>
          <w:lang w:val="en-GB"/>
        </w:rPr>
        <w:t xml:space="preserve"> Committee of Council and the Director of F</w:t>
      </w:r>
      <w:r>
        <w:rPr>
          <w:rFonts w:cs="Arial"/>
          <w:bCs/>
          <w:lang w:val="en-GB"/>
        </w:rPr>
        <w:t xml:space="preserve">inance advised that the invoice was within budget </w:t>
      </w:r>
      <w:r w:rsidRPr="00BF3F24">
        <w:rPr>
          <w:rFonts w:cs="Arial"/>
          <w:bCs/>
          <w:lang w:val="en-GB"/>
        </w:rPr>
        <w:t>following all of the policies of the Town of Gander.</w:t>
      </w:r>
    </w:p>
    <w:p w:rsidR="00542A77" w:rsidRDefault="00542A77" w:rsidP="00542A77">
      <w:pPr>
        <w:tabs>
          <w:tab w:val="left" w:pos="-1200"/>
          <w:tab w:val="left" w:pos="-1020"/>
        </w:tabs>
        <w:rPr>
          <w:rFonts w:cs="Arial"/>
          <w:bCs/>
          <w:lang w:val="en-GB"/>
        </w:rPr>
      </w:pPr>
    </w:p>
    <w:p w:rsidR="00542A77" w:rsidRPr="00542A77" w:rsidRDefault="00542A77" w:rsidP="00542A77">
      <w:pPr>
        <w:tabs>
          <w:tab w:val="left" w:pos="-1200"/>
          <w:tab w:val="left" w:pos="-1020"/>
        </w:tabs>
        <w:rPr>
          <w:rFonts w:cs="Arial"/>
          <w:b/>
          <w:bCs/>
          <w:sz w:val="26"/>
          <w:szCs w:val="26"/>
          <w:lang w:val="en-GB"/>
        </w:rPr>
      </w:pPr>
      <w:r w:rsidRPr="00542A77">
        <w:rPr>
          <w:rFonts w:cs="Arial"/>
          <w:b/>
          <w:bCs/>
          <w:sz w:val="26"/>
          <w:szCs w:val="26"/>
          <w:lang w:val="en-GB"/>
        </w:rPr>
        <w:t>Motion #13-008</w:t>
      </w:r>
    </w:p>
    <w:p w:rsidR="00542A77" w:rsidRPr="00542A77" w:rsidRDefault="00542A77" w:rsidP="00542A77">
      <w:pPr>
        <w:tabs>
          <w:tab w:val="left" w:pos="-1200"/>
          <w:tab w:val="left" w:pos="-1020"/>
        </w:tabs>
        <w:rPr>
          <w:rFonts w:cs="Arial"/>
          <w:b/>
          <w:bCs/>
          <w:sz w:val="26"/>
          <w:szCs w:val="26"/>
          <w:lang w:val="en-GB"/>
        </w:rPr>
      </w:pPr>
      <w:r w:rsidRPr="00542A77">
        <w:rPr>
          <w:rFonts w:cs="Arial"/>
          <w:b/>
          <w:bCs/>
          <w:sz w:val="26"/>
          <w:szCs w:val="26"/>
          <w:lang w:val="en-GB"/>
        </w:rPr>
        <w:t>Central Newfoundland Waste Management Invoice</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tabs>
          <w:tab w:val="left" w:pos="720"/>
          <w:tab w:val="decimal" w:pos="7920"/>
        </w:tabs>
        <w:rPr>
          <w:rFonts w:cs="Arial"/>
          <w:bCs/>
          <w:sz w:val="24"/>
          <w:szCs w:val="24"/>
          <w:lang w:val="en-GB"/>
        </w:rPr>
      </w:pPr>
      <w:r>
        <w:rPr>
          <w:rFonts w:cs="Arial"/>
          <w:bCs/>
          <w:sz w:val="24"/>
          <w:szCs w:val="24"/>
          <w:lang w:val="en-GB"/>
        </w:rPr>
        <w:t xml:space="preserve">Moved by Councillor Anstey and seconded by Deputy Mayor Tucker </w:t>
      </w:r>
      <w:r w:rsidRPr="00BF3F24">
        <w:rPr>
          <w:rFonts w:cs="Arial"/>
          <w:bCs/>
          <w:sz w:val="24"/>
          <w:szCs w:val="24"/>
          <w:lang w:val="en-GB"/>
        </w:rPr>
        <w:t xml:space="preserve">approval of the </w:t>
      </w:r>
      <w:r>
        <w:rPr>
          <w:rFonts w:cs="Arial"/>
          <w:bCs/>
          <w:sz w:val="24"/>
          <w:szCs w:val="24"/>
          <w:lang w:val="en-GB"/>
        </w:rPr>
        <w:t xml:space="preserve">Central Newfoundland Waste Management </w:t>
      </w:r>
      <w:r w:rsidRPr="00BF3F24">
        <w:rPr>
          <w:rFonts w:cs="Arial"/>
          <w:bCs/>
          <w:sz w:val="24"/>
          <w:szCs w:val="24"/>
          <w:lang w:val="en-GB"/>
        </w:rPr>
        <w:t>invoice, as presented.</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F13C26" w:rsidRDefault="00F13C26" w:rsidP="00542A77">
      <w:pPr>
        <w:pStyle w:val="NoSpacing"/>
        <w:rPr>
          <w:rFonts w:cs="Arial"/>
          <w:bCs/>
          <w:sz w:val="24"/>
          <w:szCs w:val="24"/>
          <w:lang w:val="en-GB"/>
        </w:rPr>
      </w:pPr>
    </w:p>
    <w:p w:rsidR="00542A77" w:rsidRDefault="00542A77" w:rsidP="00542A77">
      <w:pPr>
        <w:pStyle w:val="NoSpacing"/>
        <w:rPr>
          <w:rFonts w:cs="Arial"/>
          <w:bCs/>
          <w:sz w:val="24"/>
          <w:szCs w:val="24"/>
          <w:lang w:val="en-GB"/>
        </w:rPr>
      </w:pPr>
      <w:r w:rsidRPr="00542A77">
        <w:rPr>
          <w:rFonts w:cs="Arial"/>
          <w:b/>
          <w:bCs/>
          <w:sz w:val="24"/>
          <w:szCs w:val="24"/>
          <w:lang w:val="en-GB"/>
        </w:rPr>
        <w:t>Decision:</w:t>
      </w:r>
      <w:r>
        <w:rPr>
          <w:rFonts w:cs="Arial"/>
          <w:bCs/>
          <w:sz w:val="24"/>
          <w:szCs w:val="24"/>
          <w:lang w:val="en-GB"/>
        </w:rPr>
        <w:tab/>
        <w:t>Motion carried.</w:t>
      </w:r>
    </w:p>
    <w:p w:rsidR="001F45DD" w:rsidRDefault="001F45DD" w:rsidP="00542A77">
      <w:pPr>
        <w:pStyle w:val="NoSpacing"/>
        <w:rPr>
          <w:rFonts w:cs="Arial"/>
          <w:bCs/>
          <w:sz w:val="24"/>
          <w:szCs w:val="24"/>
          <w:lang w:val="en-GB"/>
        </w:rPr>
      </w:pPr>
    </w:p>
    <w:p w:rsidR="001F45DD" w:rsidRPr="00F13C26" w:rsidRDefault="001F45DD" w:rsidP="00542A77">
      <w:pPr>
        <w:pStyle w:val="NoSpacing"/>
        <w:rPr>
          <w:rFonts w:cs="Arial"/>
          <w:bCs/>
          <w:sz w:val="24"/>
          <w:szCs w:val="24"/>
          <w:lang w:val="en-GB"/>
        </w:rPr>
      </w:pPr>
      <w:r w:rsidRPr="00F13C26">
        <w:rPr>
          <w:rFonts w:cs="Arial"/>
          <w:bCs/>
          <w:sz w:val="24"/>
          <w:szCs w:val="24"/>
          <w:lang w:val="en-GB"/>
        </w:rPr>
        <w:t>The Director of Finance stated it was actually $5,000 over budget for 2012.</w:t>
      </w:r>
    </w:p>
    <w:p w:rsidR="00542A77" w:rsidRDefault="00542A77" w:rsidP="00542A77">
      <w:pPr>
        <w:pStyle w:val="HeadingforMinutes"/>
        <w:rPr>
          <w:lang w:val="en-GB"/>
        </w:rPr>
      </w:pPr>
      <w:r>
        <w:rPr>
          <w:lang w:val="en-GB"/>
        </w:rPr>
        <w:t>2013 Payment in Lieu of Taxes</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tabs>
          <w:tab w:val="left" w:pos="720"/>
          <w:tab w:val="decimal" w:pos="7920"/>
        </w:tabs>
        <w:rPr>
          <w:rFonts w:cs="Arial"/>
          <w:bCs/>
          <w:sz w:val="24"/>
          <w:szCs w:val="24"/>
          <w:lang w:val="en-GB"/>
        </w:rPr>
      </w:pPr>
      <w:r>
        <w:rPr>
          <w:rFonts w:cs="Arial"/>
          <w:bCs/>
          <w:sz w:val="24"/>
          <w:szCs w:val="24"/>
          <w:lang w:val="en-GB"/>
        </w:rPr>
        <w:t>The Committee reviewed correspondence from the Federal Government indicating that they will be reviewing valuations of all the buildings on the Base as part of their 2013 Payment in Lieu of Taxes process.</w:t>
      </w:r>
    </w:p>
    <w:p w:rsidR="00542A77" w:rsidRDefault="00542A77" w:rsidP="00542A77">
      <w:pPr>
        <w:pStyle w:val="HeadingforMinutes"/>
        <w:rPr>
          <w:lang w:val="en-GB"/>
        </w:rPr>
      </w:pPr>
      <w:r>
        <w:rPr>
          <w:lang w:val="en-GB"/>
        </w:rPr>
        <w:t>Line of Credit</w:t>
      </w:r>
    </w:p>
    <w:p w:rsidR="00542A77" w:rsidRDefault="00542A77" w:rsidP="00542A77">
      <w:pPr>
        <w:pStyle w:val="Section"/>
        <w:rPr>
          <w:snapToGrid w:val="0"/>
        </w:rPr>
      </w:pPr>
      <w:r>
        <w:rPr>
          <w:rFonts w:cs="Arial"/>
          <w:bCs/>
          <w:sz w:val="24"/>
          <w:szCs w:val="24"/>
          <w:lang w:val="en-GB"/>
        </w:rPr>
        <w:t>Section 93 (1</w:t>
      </w:r>
      <w:proofErr w:type="gramStart"/>
      <w:r>
        <w:rPr>
          <w:rFonts w:cs="Arial"/>
          <w:bCs/>
          <w:sz w:val="24"/>
          <w:szCs w:val="24"/>
          <w:lang w:val="en-GB"/>
        </w:rPr>
        <w:t>)(</w:t>
      </w:r>
      <w:proofErr w:type="gramEnd"/>
      <w:r>
        <w:rPr>
          <w:rFonts w:cs="Arial"/>
          <w:bCs/>
          <w:sz w:val="24"/>
          <w:szCs w:val="24"/>
          <w:lang w:val="en-GB"/>
        </w:rPr>
        <w:t>3) of  the Municipalities Act, provides the Town with the authority to borrow up to 20% of its revenues for current account purposes</w:t>
      </w:r>
      <w:r>
        <w:rPr>
          <w:snapToGrid w:val="0"/>
        </w:rPr>
        <w:t xml:space="preserve">. </w:t>
      </w:r>
    </w:p>
    <w:p w:rsidR="00542A77" w:rsidRPr="008C6D19" w:rsidRDefault="00542A77" w:rsidP="00542A77">
      <w:pPr>
        <w:rPr>
          <w:lang w:val="en-CA"/>
        </w:rPr>
      </w:pPr>
    </w:p>
    <w:p w:rsidR="00542A77" w:rsidRDefault="00542A77" w:rsidP="00542A77">
      <w:pPr>
        <w:pStyle w:val="NoSpacing"/>
        <w:tabs>
          <w:tab w:val="left" w:pos="720"/>
          <w:tab w:val="decimal" w:pos="7920"/>
        </w:tabs>
        <w:jc w:val="both"/>
        <w:rPr>
          <w:rFonts w:cs="Arial"/>
          <w:bCs/>
          <w:sz w:val="24"/>
          <w:szCs w:val="24"/>
          <w:lang w:val="en-GB"/>
        </w:rPr>
      </w:pPr>
      <w:r>
        <w:rPr>
          <w:rFonts w:cs="Arial"/>
          <w:bCs/>
          <w:sz w:val="24"/>
          <w:szCs w:val="24"/>
          <w:lang w:val="en-GB"/>
        </w:rPr>
        <w:lastRenderedPageBreak/>
        <w:t xml:space="preserve">These funds are needed in order to cover operating costs until the Town’s receives its 2013 taxes which </w:t>
      </w:r>
      <w:proofErr w:type="gramStart"/>
      <w:r>
        <w:rPr>
          <w:rFonts w:cs="Arial"/>
          <w:bCs/>
          <w:sz w:val="24"/>
          <w:szCs w:val="24"/>
          <w:lang w:val="en-GB"/>
        </w:rPr>
        <w:t>has</w:t>
      </w:r>
      <w:proofErr w:type="gramEnd"/>
      <w:r>
        <w:rPr>
          <w:rFonts w:cs="Arial"/>
          <w:bCs/>
          <w:sz w:val="24"/>
          <w:szCs w:val="24"/>
          <w:lang w:val="en-GB"/>
        </w:rPr>
        <w:t xml:space="preserve"> a due date of March 31.</w:t>
      </w:r>
    </w:p>
    <w:p w:rsidR="00194EE4" w:rsidRDefault="00194EE4" w:rsidP="00194EE4">
      <w:pPr>
        <w:pStyle w:val="NoSpacing"/>
        <w:tabs>
          <w:tab w:val="left" w:pos="720"/>
        </w:tabs>
        <w:jc w:val="both"/>
        <w:rPr>
          <w:rFonts w:cs="Arial"/>
          <w:bCs/>
          <w:sz w:val="24"/>
          <w:szCs w:val="24"/>
          <w:lang w:val="en-GB"/>
        </w:rPr>
      </w:pPr>
    </w:p>
    <w:p w:rsidR="00194EE4" w:rsidRPr="00194EE4" w:rsidRDefault="00194EE4" w:rsidP="00542A77">
      <w:pPr>
        <w:pStyle w:val="NoSpacing"/>
        <w:tabs>
          <w:tab w:val="left" w:pos="720"/>
          <w:tab w:val="decimal" w:pos="7920"/>
        </w:tabs>
        <w:jc w:val="both"/>
        <w:rPr>
          <w:rFonts w:cs="Arial"/>
          <w:b/>
          <w:bCs/>
          <w:sz w:val="26"/>
          <w:szCs w:val="26"/>
          <w:lang w:val="en-GB"/>
        </w:rPr>
      </w:pPr>
      <w:r w:rsidRPr="00194EE4">
        <w:rPr>
          <w:rFonts w:cs="Arial"/>
          <w:b/>
          <w:bCs/>
          <w:sz w:val="26"/>
          <w:szCs w:val="26"/>
          <w:lang w:val="en-GB"/>
        </w:rPr>
        <w:t>Motion #13-009</w:t>
      </w:r>
    </w:p>
    <w:p w:rsidR="00194EE4" w:rsidRPr="00194EE4" w:rsidRDefault="00194EE4" w:rsidP="00542A77">
      <w:pPr>
        <w:pStyle w:val="NoSpacing"/>
        <w:tabs>
          <w:tab w:val="left" w:pos="720"/>
          <w:tab w:val="decimal" w:pos="7920"/>
        </w:tabs>
        <w:jc w:val="both"/>
        <w:rPr>
          <w:rFonts w:cs="Arial"/>
          <w:b/>
          <w:bCs/>
          <w:sz w:val="26"/>
          <w:szCs w:val="26"/>
          <w:lang w:val="en-GB"/>
        </w:rPr>
      </w:pPr>
      <w:r w:rsidRPr="00194EE4">
        <w:rPr>
          <w:rFonts w:cs="Arial"/>
          <w:b/>
          <w:bCs/>
          <w:sz w:val="26"/>
          <w:szCs w:val="26"/>
          <w:lang w:val="en-GB"/>
        </w:rPr>
        <w:t>Line of Credit</w:t>
      </w:r>
    </w:p>
    <w:p w:rsidR="00542A77" w:rsidRDefault="00542A77" w:rsidP="00542A77">
      <w:pPr>
        <w:pStyle w:val="NoSpacing"/>
        <w:tabs>
          <w:tab w:val="left" w:pos="720"/>
          <w:tab w:val="decimal" w:pos="7920"/>
        </w:tabs>
        <w:jc w:val="both"/>
        <w:rPr>
          <w:rFonts w:cs="Arial"/>
          <w:bCs/>
          <w:sz w:val="24"/>
          <w:szCs w:val="24"/>
          <w:lang w:val="en-GB"/>
        </w:rPr>
      </w:pPr>
    </w:p>
    <w:p w:rsidR="00542A77" w:rsidRDefault="00194EE4" w:rsidP="00542A77">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Oram</w:t>
      </w:r>
      <w:r w:rsidR="00542A77">
        <w:rPr>
          <w:rFonts w:cs="Arial"/>
          <w:bCs/>
          <w:sz w:val="24"/>
          <w:szCs w:val="24"/>
          <w:lang w:val="en-GB"/>
        </w:rPr>
        <w:t xml:space="preserve"> that the Town increase its Line of Credit to $2,340,000, as per Section 93 of the Municipalities Act.</w:t>
      </w:r>
    </w:p>
    <w:p w:rsidR="00194EE4" w:rsidRDefault="00194EE4" w:rsidP="00542A77">
      <w:pPr>
        <w:pStyle w:val="NoSpacing"/>
        <w:tabs>
          <w:tab w:val="left" w:pos="720"/>
          <w:tab w:val="decimal" w:pos="7920"/>
        </w:tabs>
        <w:jc w:val="both"/>
        <w:rPr>
          <w:rFonts w:cs="Arial"/>
          <w:bCs/>
          <w:sz w:val="24"/>
          <w:szCs w:val="24"/>
          <w:lang w:val="en-GB"/>
        </w:rPr>
      </w:pPr>
      <w:r>
        <w:rPr>
          <w:rFonts w:cs="Arial"/>
          <w:bCs/>
          <w:sz w:val="24"/>
          <w:szCs w:val="24"/>
          <w:lang w:val="en-GB"/>
        </w:rPr>
        <w:tab/>
      </w:r>
    </w:p>
    <w:p w:rsidR="00194EE4" w:rsidRDefault="00194EE4" w:rsidP="00194EE4">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194EE4" w:rsidRDefault="00194EE4" w:rsidP="00194EE4">
      <w:pPr>
        <w:pStyle w:val="NoSpacing"/>
        <w:tabs>
          <w:tab w:val="left" w:pos="720"/>
        </w:tabs>
        <w:jc w:val="both"/>
        <w:rPr>
          <w:rFonts w:cs="Arial"/>
          <w:bCs/>
          <w:sz w:val="24"/>
          <w:szCs w:val="24"/>
          <w:lang w:val="en-GB"/>
        </w:rPr>
      </w:pPr>
    </w:p>
    <w:p w:rsidR="00194EE4" w:rsidRDefault="00194EE4" w:rsidP="00194EE4">
      <w:pPr>
        <w:pStyle w:val="NoSpacing"/>
        <w:tabs>
          <w:tab w:val="left" w:pos="720"/>
        </w:tabs>
        <w:jc w:val="both"/>
        <w:rPr>
          <w:rFonts w:cs="Arial"/>
          <w:bCs/>
          <w:sz w:val="24"/>
          <w:szCs w:val="24"/>
          <w:lang w:val="en-GB"/>
        </w:rPr>
      </w:pPr>
      <w:r w:rsidRPr="00194EE4">
        <w:rPr>
          <w:rFonts w:cs="Arial"/>
          <w:b/>
          <w:bCs/>
          <w:sz w:val="24"/>
          <w:szCs w:val="24"/>
          <w:lang w:val="en-GB"/>
        </w:rPr>
        <w:t>Decision:</w:t>
      </w:r>
      <w:r>
        <w:rPr>
          <w:rFonts w:cs="Arial"/>
          <w:bCs/>
          <w:sz w:val="24"/>
          <w:szCs w:val="24"/>
          <w:lang w:val="en-GB"/>
        </w:rPr>
        <w:tab/>
        <w:t>Motion carried.</w:t>
      </w:r>
      <w:r>
        <w:rPr>
          <w:rFonts w:cs="Arial"/>
          <w:bCs/>
          <w:sz w:val="24"/>
          <w:szCs w:val="24"/>
          <w:lang w:val="en-GB"/>
        </w:rPr>
        <w:tab/>
      </w:r>
    </w:p>
    <w:p w:rsidR="00542A77" w:rsidRDefault="00542A77" w:rsidP="00542A77">
      <w:pPr>
        <w:pStyle w:val="HeadingforMinutes"/>
        <w:rPr>
          <w:lang w:val="en-GB"/>
        </w:rPr>
      </w:pPr>
      <w:r>
        <w:rPr>
          <w:lang w:val="en-GB"/>
        </w:rPr>
        <w:t>Change in Costing for Inventory</w:t>
      </w:r>
    </w:p>
    <w:p w:rsidR="00542A77" w:rsidRDefault="00542A77" w:rsidP="00542A77">
      <w:pPr>
        <w:pStyle w:val="NoSpacing"/>
        <w:tabs>
          <w:tab w:val="left" w:pos="720"/>
          <w:tab w:val="decimal" w:pos="7920"/>
        </w:tabs>
        <w:jc w:val="both"/>
        <w:rPr>
          <w:rFonts w:cs="Arial"/>
          <w:bCs/>
          <w:sz w:val="24"/>
          <w:szCs w:val="24"/>
          <w:lang w:val="en-GB"/>
        </w:rPr>
      </w:pPr>
    </w:p>
    <w:p w:rsidR="00542A77" w:rsidRDefault="00542A77" w:rsidP="00542A77">
      <w:pPr>
        <w:pStyle w:val="NoSpacing"/>
        <w:tabs>
          <w:tab w:val="left" w:pos="720"/>
          <w:tab w:val="decimal" w:pos="7920"/>
        </w:tabs>
        <w:jc w:val="both"/>
        <w:rPr>
          <w:rFonts w:cs="Arial"/>
          <w:bCs/>
          <w:sz w:val="24"/>
          <w:szCs w:val="24"/>
          <w:lang w:val="en-GB"/>
        </w:rPr>
      </w:pPr>
      <w:r>
        <w:rPr>
          <w:rFonts w:cs="Arial"/>
          <w:bCs/>
          <w:sz w:val="24"/>
          <w:szCs w:val="24"/>
          <w:lang w:val="en-GB"/>
        </w:rPr>
        <w:t xml:space="preserve">Our Accounting Software is having difficulties costing inventory properly using our current accounting method.  The Software Provider is advising we should change the method of accounting for inventory by changing from First </w:t>
      </w:r>
      <w:proofErr w:type="gramStart"/>
      <w:r>
        <w:rPr>
          <w:rFonts w:cs="Arial"/>
          <w:bCs/>
          <w:sz w:val="24"/>
          <w:szCs w:val="24"/>
          <w:lang w:val="en-GB"/>
        </w:rPr>
        <w:t>In First Out</w:t>
      </w:r>
      <w:proofErr w:type="gramEnd"/>
      <w:r>
        <w:rPr>
          <w:rFonts w:cs="Arial"/>
          <w:bCs/>
          <w:sz w:val="24"/>
          <w:szCs w:val="24"/>
          <w:lang w:val="en-GB"/>
        </w:rPr>
        <w:t xml:space="preserve"> (FIFO) to an average costing for all inventory use.  This will have no significant impact on the Town’s finances.</w:t>
      </w:r>
    </w:p>
    <w:p w:rsidR="009A0FEA" w:rsidRDefault="009A0FEA" w:rsidP="00542A77">
      <w:pPr>
        <w:pStyle w:val="NoSpacing"/>
        <w:tabs>
          <w:tab w:val="left" w:pos="720"/>
          <w:tab w:val="decimal" w:pos="7920"/>
        </w:tabs>
        <w:jc w:val="both"/>
        <w:rPr>
          <w:rFonts w:cs="Arial"/>
          <w:bCs/>
          <w:sz w:val="24"/>
          <w:szCs w:val="24"/>
          <w:lang w:val="en-GB"/>
        </w:rPr>
      </w:pPr>
    </w:p>
    <w:p w:rsidR="009A0FEA" w:rsidRPr="009A0FEA" w:rsidRDefault="009A0FEA" w:rsidP="00542A77">
      <w:pPr>
        <w:pStyle w:val="NoSpacing"/>
        <w:tabs>
          <w:tab w:val="left" w:pos="720"/>
          <w:tab w:val="decimal" w:pos="7920"/>
        </w:tabs>
        <w:jc w:val="both"/>
        <w:rPr>
          <w:rFonts w:cs="Arial"/>
          <w:b/>
          <w:bCs/>
          <w:sz w:val="26"/>
          <w:szCs w:val="26"/>
          <w:lang w:val="en-GB"/>
        </w:rPr>
      </w:pPr>
      <w:r w:rsidRPr="009A0FEA">
        <w:rPr>
          <w:rFonts w:cs="Arial"/>
          <w:b/>
          <w:bCs/>
          <w:sz w:val="26"/>
          <w:szCs w:val="26"/>
          <w:lang w:val="en-GB"/>
        </w:rPr>
        <w:t>Motion #13-010</w:t>
      </w:r>
    </w:p>
    <w:p w:rsidR="009A0FEA" w:rsidRPr="009A0FEA" w:rsidRDefault="009A0FEA" w:rsidP="00542A77">
      <w:pPr>
        <w:pStyle w:val="NoSpacing"/>
        <w:tabs>
          <w:tab w:val="left" w:pos="720"/>
          <w:tab w:val="decimal" w:pos="7920"/>
        </w:tabs>
        <w:jc w:val="both"/>
        <w:rPr>
          <w:rFonts w:cs="Arial"/>
          <w:b/>
          <w:bCs/>
          <w:sz w:val="26"/>
          <w:szCs w:val="26"/>
          <w:lang w:val="en-GB"/>
        </w:rPr>
      </w:pPr>
      <w:r w:rsidRPr="009A0FEA">
        <w:rPr>
          <w:rFonts w:cs="Arial"/>
          <w:b/>
          <w:bCs/>
          <w:sz w:val="26"/>
          <w:szCs w:val="26"/>
          <w:lang w:val="en-GB"/>
        </w:rPr>
        <w:t>Change in Costing for Inventory</w:t>
      </w:r>
    </w:p>
    <w:p w:rsidR="00542A77" w:rsidRDefault="00542A77" w:rsidP="00542A77">
      <w:pPr>
        <w:pStyle w:val="NoSpacing"/>
        <w:tabs>
          <w:tab w:val="left" w:pos="720"/>
          <w:tab w:val="decimal" w:pos="7920"/>
        </w:tabs>
        <w:jc w:val="both"/>
        <w:rPr>
          <w:rFonts w:cs="Arial"/>
          <w:bCs/>
          <w:sz w:val="24"/>
          <w:szCs w:val="24"/>
          <w:lang w:val="en-GB"/>
        </w:rPr>
      </w:pPr>
    </w:p>
    <w:p w:rsidR="00542A77" w:rsidRDefault="009A0FEA" w:rsidP="00542A77">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Parrott</w:t>
      </w:r>
      <w:r w:rsidR="00542A77">
        <w:rPr>
          <w:rFonts w:cs="Arial"/>
          <w:bCs/>
          <w:sz w:val="24"/>
          <w:szCs w:val="24"/>
          <w:lang w:val="en-GB"/>
        </w:rPr>
        <w:t xml:space="preserve"> that the inventory costing method be changed to the average cost method.</w:t>
      </w:r>
    </w:p>
    <w:p w:rsidR="009A0FEA" w:rsidRDefault="009A0FEA" w:rsidP="00542A77">
      <w:pPr>
        <w:pStyle w:val="NoSpacing"/>
        <w:tabs>
          <w:tab w:val="left" w:pos="720"/>
          <w:tab w:val="decimal" w:pos="7920"/>
        </w:tabs>
        <w:jc w:val="both"/>
        <w:rPr>
          <w:rFonts w:cs="Arial"/>
          <w:bCs/>
          <w:sz w:val="24"/>
          <w:szCs w:val="24"/>
          <w:lang w:val="en-GB"/>
        </w:rPr>
      </w:pPr>
    </w:p>
    <w:p w:rsidR="009A0FEA" w:rsidRDefault="009A0FEA" w:rsidP="009A0FEA">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9A0FEA" w:rsidRDefault="009A0FEA" w:rsidP="009A0FEA">
      <w:pPr>
        <w:pStyle w:val="NoSpacing"/>
        <w:tabs>
          <w:tab w:val="left" w:pos="720"/>
        </w:tabs>
        <w:jc w:val="both"/>
        <w:rPr>
          <w:rFonts w:cs="Arial"/>
          <w:bCs/>
          <w:sz w:val="24"/>
          <w:szCs w:val="24"/>
          <w:lang w:val="en-GB"/>
        </w:rPr>
      </w:pPr>
    </w:p>
    <w:p w:rsidR="009A0FEA" w:rsidRDefault="009A0FEA" w:rsidP="009A0FEA">
      <w:pPr>
        <w:pStyle w:val="NoSpacing"/>
        <w:tabs>
          <w:tab w:val="left" w:pos="720"/>
        </w:tabs>
        <w:jc w:val="both"/>
        <w:rPr>
          <w:rFonts w:cs="Arial"/>
          <w:bCs/>
          <w:sz w:val="24"/>
          <w:szCs w:val="24"/>
          <w:lang w:val="en-GB"/>
        </w:rPr>
      </w:pPr>
      <w:r w:rsidRPr="009A0FEA">
        <w:rPr>
          <w:rFonts w:cs="Arial"/>
          <w:b/>
          <w:bCs/>
          <w:sz w:val="24"/>
          <w:szCs w:val="24"/>
          <w:lang w:val="en-GB"/>
        </w:rPr>
        <w:t>Decision:</w:t>
      </w:r>
      <w:r>
        <w:rPr>
          <w:rFonts w:cs="Arial"/>
          <w:bCs/>
          <w:sz w:val="24"/>
          <w:szCs w:val="24"/>
          <w:lang w:val="en-GB"/>
        </w:rPr>
        <w:tab/>
        <w:t>Motion carried.</w:t>
      </w:r>
    </w:p>
    <w:p w:rsidR="00542A77" w:rsidRDefault="00542A77" w:rsidP="00542A77">
      <w:pPr>
        <w:pStyle w:val="HeadingforMinutes"/>
        <w:rPr>
          <w:lang w:val="en-GB"/>
        </w:rPr>
      </w:pPr>
      <w:r>
        <w:rPr>
          <w:lang w:val="en-GB"/>
        </w:rPr>
        <w:t>Street Cut Permit Fee</w:t>
      </w:r>
    </w:p>
    <w:p w:rsidR="00542A77" w:rsidRDefault="00542A77" w:rsidP="00542A77">
      <w:pPr>
        <w:pStyle w:val="NoSpacing"/>
        <w:tabs>
          <w:tab w:val="left" w:pos="720"/>
          <w:tab w:val="decimal" w:pos="7920"/>
        </w:tabs>
        <w:jc w:val="both"/>
        <w:rPr>
          <w:rFonts w:cs="Arial"/>
          <w:bCs/>
          <w:sz w:val="24"/>
          <w:szCs w:val="24"/>
          <w:lang w:val="en-GB"/>
        </w:rPr>
      </w:pPr>
    </w:p>
    <w:p w:rsidR="00542A77" w:rsidRDefault="00542A77" w:rsidP="00542A77">
      <w:pPr>
        <w:pStyle w:val="NoSpacing"/>
        <w:tabs>
          <w:tab w:val="decimal" w:pos="7920"/>
        </w:tabs>
        <w:jc w:val="both"/>
        <w:rPr>
          <w:rFonts w:cs="Arial"/>
          <w:bCs/>
          <w:sz w:val="24"/>
          <w:szCs w:val="24"/>
          <w:lang w:val="en-GB"/>
        </w:rPr>
      </w:pPr>
      <w:r>
        <w:rPr>
          <w:rFonts w:cs="Arial"/>
          <w:bCs/>
          <w:sz w:val="24"/>
          <w:szCs w:val="24"/>
          <w:lang w:val="en-GB"/>
        </w:rPr>
        <w:t xml:space="preserve">The Municipal Works Committee is proposing that the Town institute permit fees for Street Excavations and for Water and Sewer Connections. These fees will allow for cost recovery for our staff </w:t>
      </w:r>
      <w:proofErr w:type="gramStart"/>
      <w:r>
        <w:rPr>
          <w:rFonts w:cs="Arial"/>
          <w:bCs/>
          <w:sz w:val="24"/>
          <w:szCs w:val="24"/>
          <w:lang w:val="en-GB"/>
        </w:rPr>
        <w:t>who</w:t>
      </w:r>
      <w:proofErr w:type="gramEnd"/>
      <w:r>
        <w:rPr>
          <w:rFonts w:cs="Arial"/>
          <w:bCs/>
          <w:sz w:val="24"/>
          <w:szCs w:val="24"/>
          <w:lang w:val="en-GB"/>
        </w:rPr>
        <w:t xml:space="preserve"> are required to perform the required inspections.</w:t>
      </w:r>
    </w:p>
    <w:p w:rsidR="009A0FEA" w:rsidRDefault="009A0FEA" w:rsidP="00542A77">
      <w:pPr>
        <w:pStyle w:val="NoSpacing"/>
        <w:tabs>
          <w:tab w:val="decimal" w:pos="7920"/>
        </w:tabs>
        <w:jc w:val="both"/>
        <w:rPr>
          <w:rFonts w:cs="Arial"/>
          <w:bCs/>
          <w:sz w:val="24"/>
          <w:szCs w:val="24"/>
          <w:lang w:val="en-GB"/>
        </w:rPr>
      </w:pPr>
    </w:p>
    <w:p w:rsidR="009A0FEA" w:rsidRPr="009A0FEA" w:rsidRDefault="009A0FEA" w:rsidP="00542A77">
      <w:pPr>
        <w:pStyle w:val="NoSpacing"/>
        <w:tabs>
          <w:tab w:val="decimal" w:pos="7920"/>
        </w:tabs>
        <w:jc w:val="both"/>
        <w:rPr>
          <w:rFonts w:cs="Arial"/>
          <w:b/>
          <w:bCs/>
          <w:sz w:val="26"/>
          <w:szCs w:val="26"/>
          <w:lang w:val="en-GB"/>
        </w:rPr>
      </w:pPr>
      <w:r w:rsidRPr="009A0FEA">
        <w:rPr>
          <w:rFonts w:cs="Arial"/>
          <w:b/>
          <w:bCs/>
          <w:sz w:val="26"/>
          <w:szCs w:val="26"/>
          <w:lang w:val="en-GB"/>
        </w:rPr>
        <w:t>Motion #13-011</w:t>
      </w:r>
    </w:p>
    <w:p w:rsidR="009A0FEA" w:rsidRPr="009A0FEA" w:rsidRDefault="009A0FEA" w:rsidP="00542A77">
      <w:pPr>
        <w:pStyle w:val="NoSpacing"/>
        <w:tabs>
          <w:tab w:val="decimal" w:pos="7920"/>
        </w:tabs>
        <w:jc w:val="both"/>
        <w:rPr>
          <w:rFonts w:cs="Arial"/>
          <w:b/>
          <w:bCs/>
          <w:sz w:val="26"/>
          <w:szCs w:val="26"/>
          <w:lang w:val="en-GB"/>
        </w:rPr>
      </w:pPr>
      <w:r w:rsidRPr="009A0FEA">
        <w:rPr>
          <w:rFonts w:cs="Arial"/>
          <w:b/>
          <w:bCs/>
          <w:sz w:val="26"/>
          <w:szCs w:val="26"/>
          <w:lang w:val="en-GB"/>
        </w:rPr>
        <w:t>Street Cut Permit Fee</w:t>
      </w:r>
    </w:p>
    <w:p w:rsidR="00542A77" w:rsidRDefault="00542A77" w:rsidP="00542A77">
      <w:pPr>
        <w:pStyle w:val="NoSpacing"/>
        <w:tabs>
          <w:tab w:val="left" w:pos="720"/>
          <w:tab w:val="decimal" w:pos="7920"/>
        </w:tabs>
        <w:jc w:val="both"/>
        <w:rPr>
          <w:rFonts w:cs="Arial"/>
          <w:bCs/>
          <w:sz w:val="24"/>
          <w:szCs w:val="24"/>
          <w:lang w:val="en-GB"/>
        </w:rPr>
      </w:pPr>
    </w:p>
    <w:p w:rsidR="003966FB" w:rsidRDefault="003966FB" w:rsidP="00542A77">
      <w:pPr>
        <w:pStyle w:val="NoSpacing"/>
        <w:tabs>
          <w:tab w:val="decimal" w:pos="7920"/>
        </w:tabs>
        <w:jc w:val="both"/>
        <w:rPr>
          <w:rFonts w:cs="Arial"/>
          <w:bCs/>
          <w:sz w:val="24"/>
          <w:szCs w:val="24"/>
          <w:lang w:val="en-GB"/>
        </w:rPr>
      </w:pPr>
      <w:r>
        <w:rPr>
          <w:rFonts w:cs="Arial"/>
          <w:bCs/>
          <w:sz w:val="24"/>
          <w:szCs w:val="24"/>
          <w:lang w:val="en-GB"/>
        </w:rPr>
        <w:t>Moved by Councillor Anstey and seconded by Deputy Mayor Tucker</w:t>
      </w:r>
      <w:r w:rsidR="00542A77">
        <w:rPr>
          <w:rFonts w:cs="Arial"/>
          <w:bCs/>
          <w:sz w:val="24"/>
          <w:szCs w:val="24"/>
          <w:lang w:val="en-GB"/>
        </w:rPr>
        <w:t xml:space="preserve"> that the Street Excavation Permit Fee be set at $100 and that the Water and Sewer Connection Permit Fee be set at $150.</w:t>
      </w:r>
    </w:p>
    <w:p w:rsidR="003966FB" w:rsidRDefault="003966FB" w:rsidP="00542A77">
      <w:pPr>
        <w:pStyle w:val="NoSpacing"/>
        <w:tabs>
          <w:tab w:val="decimal" w:pos="7920"/>
        </w:tabs>
        <w:jc w:val="both"/>
        <w:rPr>
          <w:rFonts w:cs="Arial"/>
          <w:bCs/>
          <w:sz w:val="24"/>
          <w:szCs w:val="24"/>
          <w:lang w:val="en-GB"/>
        </w:rPr>
      </w:pPr>
    </w:p>
    <w:p w:rsidR="003966FB" w:rsidRDefault="003966FB" w:rsidP="003966FB">
      <w:pPr>
        <w:pStyle w:val="NoSpacing"/>
        <w:jc w:val="both"/>
        <w:rPr>
          <w:rFonts w:cs="Arial"/>
          <w:bCs/>
          <w:sz w:val="24"/>
          <w:szCs w:val="24"/>
          <w:lang w:val="en-GB"/>
        </w:rPr>
      </w:pPr>
      <w:r>
        <w:rPr>
          <w:rFonts w:cs="Arial"/>
          <w:bCs/>
          <w:sz w:val="24"/>
          <w:szCs w:val="24"/>
          <w:lang w:val="en-GB"/>
        </w:rPr>
        <w:lastRenderedPageBreak/>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3966FB" w:rsidRPr="003966FB" w:rsidRDefault="003966FB" w:rsidP="003966FB">
      <w:pPr>
        <w:pStyle w:val="NoSpacing"/>
        <w:jc w:val="both"/>
        <w:rPr>
          <w:rFonts w:cs="Arial"/>
          <w:b/>
          <w:bCs/>
          <w:sz w:val="24"/>
          <w:szCs w:val="24"/>
          <w:lang w:val="en-GB"/>
        </w:rPr>
      </w:pPr>
    </w:p>
    <w:p w:rsidR="00542A77" w:rsidRDefault="003966FB" w:rsidP="003966FB">
      <w:pPr>
        <w:pStyle w:val="NoSpacing"/>
        <w:jc w:val="both"/>
        <w:rPr>
          <w:ins w:id="0" w:author="gbrown" w:date="2013-01-14T12:15:00Z"/>
          <w:rFonts w:cs="Arial"/>
          <w:bCs/>
          <w:sz w:val="24"/>
          <w:szCs w:val="24"/>
          <w:lang w:val="en-GB"/>
        </w:rPr>
      </w:pPr>
      <w:r w:rsidRPr="003966FB">
        <w:rPr>
          <w:rFonts w:cs="Arial"/>
          <w:b/>
          <w:bCs/>
          <w:sz w:val="24"/>
          <w:szCs w:val="24"/>
          <w:lang w:val="en-GB"/>
        </w:rPr>
        <w:t>Decision:</w:t>
      </w:r>
      <w:r>
        <w:rPr>
          <w:rFonts w:cs="Arial"/>
          <w:bCs/>
          <w:sz w:val="24"/>
          <w:szCs w:val="24"/>
          <w:lang w:val="en-GB"/>
        </w:rPr>
        <w:tab/>
        <w:t>Motion carried.</w:t>
      </w:r>
      <w:r w:rsidR="00542A77">
        <w:rPr>
          <w:rFonts w:cs="Arial"/>
          <w:bCs/>
          <w:sz w:val="24"/>
          <w:szCs w:val="24"/>
          <w:lang w:val="en-GB"/>
        </w:rPr>
        <w:t xml:space="preserve">  </w:t>
      </w:r>
    </w:p>
    <w:p w:rsidR="00542A77" w:rsidRDefault="00542A77" w:rsidP="00542A77">
      <w:pPr>
        <w:pStyle w:val="HeadingforMinutes"/>
        <w:rPr>
          <w:lang w:val="en-GB"/>
        </w:rPr>
      </w:pPr>
      <w:r>
        <w:rPr>
          <w:lang w:val="en-GB"/>
        </w:rPr>
        <w:t>FCM – Gas Tax Fund Calculator</w:t>
      </w:r>
    </w:p>
    <w:p w:rsidR="00542A77" w:rsidRDefault="00542A77" w:rsidP="00542A77">
      <w:pPr>
        <w:pStyle w:val="NoSpacing"/>
        <w:tabs>
          <w:tab w:val="decimal" w:pos="7920"/>
        </w:tabs>
        <w:rPr>
          <w:rFonts w:cs="Arial"/>
          <w:bCs/>
          <w:sz w:val="24"/>
          <w:szCs w:val="24"/>
          <w:lang w:val="en-GB"/>
        </w:rPr>
      </w:pPr>
    </w:p>
    <w:p w:rsidR="00542A77" w:rsidRDefault="00542A77" w:rsidP="00D67534">
      <w:pPr>
        <w:pStyle w:val="NoSpacing"/>
        <w:tabs>
          <w:tab w:val="decimal" w:pos="7920"/>
        </w:tabs>
        <w:jc w:val="both"/>
        <w:rPr>
          <w:rFonts w:cs="Arial"/>
          <w:bCs/>
          <w:sz w:val="24"/>
          <w:szCs w:val="24"/>
          <w:lang w:val="en-GB"/>
        </w:rPr>
      </w:pPr>
      <w:r>
        <w:rPr>
          <w:rFonts w:cs="Arial"/>
          <w:bCs/>
          <w:sz w:val="24"/>
          <w:szCs w:val="24"/>
          <w:lang w:val="en-GB"/>
        </w:rPr>
        <w:t>The FCM has created a Gas Tax Fund Calculator which shows how Federal Funding has helped communities throughout Canada.  The calculator shows how much money has been given to each community and what the money has been used for.  If anyone is interested in checking out this Gas Tax Calculator, it can be found on the FCM’s website at fcm.ca.</w:t>
      </w:r>
    </w:p>
    <w:p w:rsidR="00542A77" w:rsidRDefault="00542A77" w:rsidP="00542A77">
      <w:pPr>
        <w:pStyle w:val="HeadingforMinutes"/>
        <w:rPr>
          <w:lang w:val="en-GB"/>
        </w:rPr>
      </w:pPr>
      <w:r>
        <w:rPr>
          <w:lang w:val="en-GB"/>
        </w:rPr>
        <w:t>Tender for Photocopier</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tabs>
          <w:tab w:val="left" w:pos="720"/>
          <w:tab w:val="decimal" w:pos="7920"/>
        </w:tabs>
        <w:jc w:val="both"/>
        <w:rPr>
          <w:rFonts w:cs="Arial"/>
          <w:bCs/>
          <w:sz w:val="24"/>
          <w:szCs w:val="24"/>
          <w:lang w:val="en-GB"/>
        </w:rPr>
      </w:pPr>
      <w:r>
        <w:rPr>
          <w:rFonts w:cs="Arial"/>
          <w:bCs/>
          <w:sz w:val="24"/>
          <w:szCs w:val="24"/>
          <w:lang w:val="en-GB"/>
        </w:rPr>
        <w:t xml:space="preserve">The Finance Committee reviewed the four bids which were received for the tender for supply of a Photocopier for the Engineering Department.  These bids were evaluated over a life cycle costing with an estimated number of copies run on the machine. The Director advised that the tender meets the Town’s Capital Expenditures Policy and is recommending approval of the lowest tender.  </w:t>
      </w:r>
    </w:p>
    <w:p w:rsidR="00DB6543" w:rsidRDefault="00DB6543" w:rsidP="00542A77">
      <w:pPr>
        <w:pStyle w:val="NoSpacing"/>
        <w:tabs>
          <w:tab w:val="left" w:pos="720"/>
          <w:tab w:val="decimal" w:pos="7920"/>
        </w:tabs>
        <w:jc w:val="both"/>
        <w:rPr>
          <w:rFonts w:cs="Arial"/>
          <w:bCs/>
          <w:sz w:val="24"/>
          <w:szCs w:val="24"/>
          <w:lang w:val="en-GB"/>
        </w:rPr>
      </w:pPr>
    </w:p>
    <w:p w:rsidR="00DB6543" w:rsidRPr="00DB6543" w:rsidRDefault="00DB6543" w:rsidP="00542A77">
      <w:pPr>
        <w:pStyle w:val="NoSpacing"/>
        <w:tabs>
          <w:tab w:val="left" w:pos="720"/>
          <w:tab w:val="decimal" w:pos="7920"/>
        </w:tabs>
        <w:jc w:val="both"/>
        <w:rPr>
          <w:rFonts w:cs="Arial"/>
          <w:b/>
          <w:bCs/>
          <w:sz w:val="26"/>
          <w:szCs w:val="26"/>
          <w:lang w:val="en-GB"/>
        </w:rPr>
      </w:pPr>
      <w:r w:rsidRPr="00DB6543">
        <w:rPr>
          <w:rFonts w:cs="Arial"/>
          <w:b/>
          <w:bCs/>
          <w:sz w:val="26"/>
          <w:szCs w:val="26"/>
          <w:lang w:val="en-GB"/>
        </w:rPr>
        <w:t>Motion #13-012</w:t>
      </w:r>
    </w:p>
    <w:p w:rsidR="00DB6543" w:rsidRPr="00DB6543" w:rsidRDefault="00DB6543" w:rsidP="00542A77">
      <w:pPr>
        <w:pStyle w:val="NoSpacing"/>
        <w:tabs>
          <w:tab w:val="left" w:pos="720"/>
          <w:tab w:val="decimal" w:pos="7920"/>
        </w:tabs>
        <w:jc w:val="both"/>
        <w:rPr>
          <w:rFonts w:cs="Arial"/>
          <w:b/>
          <w:bCs/>
          <w:sz w:val="26"/>
          <w:szCs w:val="26"/>
          <w:lang w:val="en-GB"/>
        </w:rPr>
      </w:pPr>
      <w:r w:rsidRPr="00DB6543">
        <w:rPr>
          <w:rFonts w:cs="Arial"/>
          <w:b/>
          <w:bCs/>
          <w:sz w:val="26"/>
          <w:szCs w:val="26"/>
          <w:lang w:val="en-GB"/>
        </w:rPr>
        <w:t>Tender for Photocopier</w:t>
      </w:r>
    </w:p>
    <w:p w:rsidR="00542A77" w:rsidRDefault="00542A77" w:rsidP="00542A77">
      <w:pPr>
        <w:pStyle w:val="NoSpacing"/>
        <w:tabs>
          <w:tab w:val="left" w:pos="720"/>
          <w:tab w:val="decimal" w:pos="7920"/>
        </w:tabs>
        <w:rPr>
          <w:rFonts w:cs="Arial"/>
          <w:bCs/>
          <w:sz w:val="24"/>
          <w:szCs w:val="24"/>
          <w:lang w:val="en-GB"/>
        </w:rPr>
      </w:pPr>
    </w:p>
    <w:p w:rsidR="00542A77" w:rsidRDefault="00DB6543" w:rsidP="00542A77">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Parrott</w:t>
      </w:r>
      <w:r w:rsidR="00542A77">
        <w:rPr>
          <w:rFonts w:cs="Arial"/>
          <w:bCs/>
          <w:sz w:val="24"/>
          <w:szCs w:val="24"/>
          <w:lang w:val="en-GB"/>
        </w:rPr>
        <w:t xml:space="preserve"> that the tender for the supply of a Photocopier be awarded to Modern Business Equipment.</w:t>
      </w:r>
    </w:p>
    <w:p w:rsidR="00DB6543" w:rsidRDefault="00DB6543" w:rsidP="00542A77">
      <w:pPr>
        <w:pStyle w:val="NoSpacing"/>
        <w:tabs>
          <w:tab w:val="left" w:pos="720"/>
          <w:tab w:val="decimal" w:pos="7920"/>
        </w:tabs>
        <w:jc w:val="both"/>
        <w:rPr>
          <w:rFonts w:cs="Arial"/>
          <w:bCs/>
          <w:sz w:val="24"/>
          <w:szCs w:val="24"/>
          <w:lang w:val="en-GB"/>
        </w:rPr>
      </w:pPr>
    </w:p>
    <w:p w:rsidR="00DB6543" w:rsidRPr="00D67534" w:rsidRDefault="00DB6543" w:rsidP="00542A77">
      <w:pPr>
        <w:pStyle w:val="NoSpacing"/>
        <w:tabs>
          <w:tab w:val="left" w:pos="720"/>
          <w:tab w:val="decimal" w:pos="7920"/>
        </w:tabs>
        <w:jc w:val="both"/>
        <w:rPr>
          <w:rFonts w:cs="Arial"/>
          <w:bCs/>
          <w:sz w:val="24"/>
          <w:szCs w:val="24"/>
          <w:lang w:val="en-GB"/>
        </w:rPr>
      </w:pPr>
      <w:r w:rsidRPr="00D67534">
        <w:rPr>
          <w:rFonts w:cs="Arial"/>
          <w:bCs/>
          <w:sz w:val="24"/>
          <w:szCs w:val="24"/>
          <w:lang w:val="en-GB"/>
        </w:rPr>
        <w:t xml:space="preserve">Councillor Oram questioned the lowest tender policy </w:t>
      </w:r>
      <w:r w:rsidR="00C77EDB" w:rsidRPr="00D67534">
        <w:rPr>
          <w:rFonts w:cs="Arial"/>
          <w:bCs/>
          <w:sz w:val="24"/>
          <w:szCs w:val="24"/>
          <w:lang w:val="en-GB"/>
        </w:rPr>
        <w:t>and stated that he felt there should be some form of local preference policy.</w:t>
      </w:r>
    </w:p>
    <w:p w:rsidR="00D67534" w:rsidRPr="00D67534" w:rsidRDefault="00D67534" w:rsidP="00542A77">
      <w:pPr>
        <w:pStyle w:val="NoSpacing"/>
        <w:tabs>
          <w:tab w:val="left" w:pos="720"/>
          <w:tab w:val="decimal" w:pos="7920"/>
        </w:tabs>
        <w:jc w:val="both"/>
        <w:rPr>
          <w:rFonts w:cs="Arial"/>
          <w:bCs/>
          <w:sz w:val="24"/>
          <w:szCs w:val="24"/>
          <w:lang w:val="en-GB"/>
        </w:rPr>
      </w:pPr>
    </w:p>
    <w:p w:rsidR="00DB6543" w:rsidRPr="00D67534" w:rsidRDefault="00DB6543" w:rsidP="00542A77">
      <w:pPr>
        <w:pStyle w:val="NoSpacing"/>
        <w:tabs>
          <w:tab w:val="left" w:pos="720"/>
          <w:tab w:val="decimal" w:pos="7920"/>
        </w:tabs>
        <w:jc w:val="both"/>
        <w:rPr>
          <w:rFonts w:cs="Arial"/>
          <w:bCs/>
          <w:sz w:val="24"/>
          <w:szCs w:val="24"/>
          <w:lang w:val="en-GB"/>
        </w:rPr>
      </w:pPr>
      <w:r w:rsidRPr="00D67534">
        <w:rPr>
          <w:rFonts w:cs="Arial"/>
          <w:bCs/>
          <w:sz w:val="24"/>
          <w:szCs w:val="24"/>
          <w:lang w:val="en-GB"/>
        </w:rPr>
        <w:t>The Director of Finance stated that over $10,000 must go to tender.  The Town of Gander has no choice but to award to the lowest bidder.</w:t>
      </w:r>
    </w:p>
    <w:p w:rsidR="00DB6543" w:rsidRPr="00D67534" w:rsidRDefault="00DB6543" w:rsidP="00542A77">
      <w:pPr>
        <w:pStyle w:val="NoSpacing"/>
        <w:tabs>
          <w:tab w:val="left" w:pos="720"/>
          <w:tab w:val="decimal" w:pos="7920"/>
        </w:tabs>
        <w:jc w:val="both"/>
        <w:rPr>
          <w:rFonts w:cs="Arial"/>
          <w:bCs/>
          <w:sz w:val="24"/>
          <w:szCs w:val="24"/>
          <w:lang w:val="en-GB"/>
        </w:rPr>
      </w:pPr>
    </w:p>
    <w:p w:rsidR="00DB6543" w:rsidRPr="00D67534" w:rsidRDefault="00DB6543" w:rsidP="00542A77">
      <w:pPr>
        <w:pStyle w:val="NoSpacing"/>
        <w:tabs>
          <w:tab w:val="left" w:pos="720"/>
          <w:tab w:val="decimal" w:pos="7920"/>
        </w:tabs>
        <w:jc w:val="both"/>
        <w:rPr>
          <w:rFonts w:cs="Arial"/>
          <w:bCs/>
          <w:sz w:val="24"/>
          <w:szCs w:val="24"/>
          <w:lang w:val="en-GB"/>
        </w:rPr>
      </w:pPr>
      <w:r w:rsidRPr="00D67534">
        <w:rPr>
          <w:rFonts w:cs="Arial"/>
          <w:bCs/>
          <w:sz w:val="24"/>
          <w:szCs w:val="24"/>
          <w:lang w:val="en-GB"/>
        </w:rPr>
        <w:t xml:space="preserve">Deputy Mayor Tucker asked if we can bring this up through MNL to see if it </w:t>
      </w:r>
      <w:r w:rsidR="00713C9A" w:rsidRPr="00D67534">
        <w:rPr>
          <w:rFonts w:cs="Arial"/>
          <w:bCs/>
          <w:sz w:val="24"/>
          <w:szCs w:val="24"/>
          <w:lang w:val="en-GB"/>
        </w:rPr>
        <w:t xml:space="preserve">could be changed to reflect that if the difference was </w:t>
      </w:r>
      <w:r w:rsidRPr="00D67534">
        <w:rPr>
          <w:rFonts w:cs="Arial"/>
          <w:bCs/>
          <w:sz w:val="24"/>
          <w:szCs w:val="24"/>
          <w:lang w:val="en-GB"/>
        </w:rPr>
        <w:t xml:space="preserve">within 5% </w:t>
      </w:r>
      <w:r w:rsidR="00713C9A" w:rsidRPr="00D67534">
        <w:rPr>
          <w:rFonts w:cs="Arial"/>
          <w:bCs/>
          <w:sz w:val="24"/>
          <w:szCs w:val="24"/>
          <w:lang w:val="en-GB"/>
        </w:rPr>
        <w:t>it could be left</w:t>
      </w:r>
      <w:bookmarkStart w:id="1" w:name="_GoBack"/>
      <w:bookmarkEnd w:id="1"/>
      <w:r w:rsidRPr="00D67534">
        <w:rPr>
          <w:rFonts w:cs="Arial"/>
          <w:bCs/>
          <w:sz w:val="24"/>
          <w:szCs w:val="24"/>
          <w:lang w:val="en-GB"/>
        </w:rPr>
        <w:t xml:space="preserve"> to the municipality’s discretion as to who wins tender.</w:t>
      </w:r>
    </w:p>
    <w:p w:rsidR="00DB6543" w:rsidRPr="00D67534" w:rsidRDefault="00DB6543" w:rsidP="00542A77">
      <w:pPr>
        <w:pStyle w:val="NoSpacing"/>
        <w:tabs>
          <w:tab w:val="left" w:pos="720"/>
          <w:tab w:val="decimal" w:pos="7920"/>
        </w:tabs>
        <w:jc w:val="both"/>
        <w:rPr>
          <w:rFonts w:cs="Arial"/>
          <w:bCs/>
          <w:sz w:val="24"/>
          <w:szCs w:val="24"/>
          <w:lang w:val="en-GB"/>
        </w:rPr>
      </w:pPr>
    </w:p>
    <w:p w:rsidR="00DB6543" w:rsidRDefault="00DB6543" w:rsidP="00DB6543">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DB6543" w:rsidRDefault="00DB6543" w:rsidP="00DB6543">
      <w:pPr>
        <w:pStyle w:val="NoSpacing"/>
        <w:tabs>
          <w:tab w:val="left" w:pos="720"/>
        </w:tabs>
        <w:jc w:val="both"/>
        <w:rPr>
          <w:rFonts w:cs="Arial"/>
          <w:bCs/>
          <w:sz w:val="24"/>
          <w:szCs w:val="24"/>
          <w:lang w:val="en-GB"/>
        </w:rPr>
      </w:pPr>
    </w:p>
    <w:p w:rsidR="00DB6543" w:rsidRDefault="00DB6543" w:rsidP="00DB6543">
      <w:pPr>
        <w:pStyle w:val="NoSpacing"/>
        <w:tabs>
          <w:tab w:val="left" w:pos="720"/>
        </w:tabs>
        <w:jc w:val="both"/>
        <w:rPr>
          <w:rFonts w:cs="Arial"/>
          <w:bCs/>
          <w:sz w:val="24"/>
          <w:szCs w:val="24"/>
          <w:lang w:val="en-GB"/>
        </w:rPr>
      </w:pPr>
      <w:r w:rsidRPr="00DB6543">
        <w:rPr>
          <w:rFonts w:cs="Arial"/>
          <w:b/>
          <w:bCs/>
          <w:sz w:val="24"/>
          <w:szCs w:val="24"/>
          <w:lang w:val="en-GB"/>
        </w:rPr>
        <w:t>Decision:</w:t>
      </w:r>
      <w:r>
        <w:rPr>
          <w:rFonts w:cs="Arial"/>
          <w:bCs/>
          <w:sz w:val="24"/>
          <w:szCs w:val="24"/>
          <w:lang w:val="en-GB"/>
        </w:rPr>
        <w:tab/>
        <w:t>Motion carried.</w:t>
      </w:r>
    </w:p>
    <w:p w:rsidR="007D76FA" w:rsidRDefault="007D76FA" w:rsidP="00822352"/>
    <w:p w:rsidR="00542A77" w:rsidRDefault="00542A77" w:rsidP="00542A77">
      <w:pPr>
        <w:pStyle w:val="HeadingforMinutes"/>
        <w:rPr>
          <w:lang w:val="en-GB"/>
        </w:rPr>
      </w:pPr>
      <w:r>
        <w:rPr>
          <w:lang w:val="en-GB"/>
        </w:rPr>
        <w:lastRenderedPageBreak/>
        <w:t>Professional Grading &amp; Contracting</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tabs>
          <w:tab w:val="left" w:pos="720"/>
          <w:tab w:val="decimal" w:pos="7920"/>
        </w:tabs>
        <w:rPr>
          <w:rFonts w:cs="Arial"/>
          <w:bCs/>
          <w:sz w:val="24"/>
          <w:szCs w:val="24"/>
          <w:lang w:val="en-GB"/>
        </w:rPr>
      </w:pPr>
      <w:r>
        <w:rPr>
          <w:rFonts w:cs="Arial"/>
          <w:bCs/>
          <w:sz w:val="24"/>
          <w:szCs w:val="24"/>
          <w:lang w:val="en-GB"/>
        </w:rPr>
        <w:t>Councillor Oram left the meeting due to conflict of interest.</w:t>
      </w:r>
    </w:p>
    <w:p w:rsidR="00542A77" w:rsidRDefault="00542A77" w:rsidP="00542A77">
      <w:pPr>
        <w:pStyle w:val="NoSpacing"/>
        <w:tabs>
          <w:tab w:val="left" w:pos="720"/>
          <w:tab w:val="decimal" w:pos="7920"/>
        </w:tabs>
        <w:rPr>
          <w:rFonts w:cs="Arial"/>
          <w:bCs/>
          <w:sz w:val="24"/>
          <w:szCs w:val="24"/>
          <w:lang w:val="en-GB"/>
        </w:rPr>
      </w:pPr>
    </w:p>
    <w:p w:rsidR="00542A77" w:rsidRPr="008F05BE" w:rsidRDefault="00542A77" w:rsidP="00542A77">
      <w:pPr>
        <w:pStyle w:val="NoSpacing"/>
        <w:rPr>
          <w:sz w:val="24"/>
          <w:szCs w:val="24"/>
          <w:u w:val="single"/>
        </w:rPr>
      </w:pPr>
      <w:r w:rsidRPr="008F05BE">
        <w:rPr>
          <w:sz w:val="24"/>
          <w:szCs w:val="24"/>
          <w:u w:val="single"/>
        </w:rPr>
        <w:t>CAPITAL</w:t>
      </w:r>
    </w:p>
    <w:p w:rsidR="00542A77" w:rsidRPr="008F05BE" w:rsidRDefault="00542A77" w:rsidP="00542A77">
      <w:pPr>
        <w:pStyle w:val="NoSpacing"/>
        <w:rPr>
          <w:sz w:val="24"/>
          <w:szCs w:val="24"/>
          <w:u w:val="single"/>
        </w:rPr>
      </w:pPr>
    </w:p>
    <w:p w:rsidR="00542A77" w:rsidRPr="008F05BE" w:rsidRDefault="00542A77" w:rsidP="00542A77">
      <w:pPr>
        <w:pStyle w:val="NoSpacing"/>
        <w:rPr>
          <w:sz w:val="24"/>
          <w:szCs w:val="24"/>
          <w:u w:val="single"/>
        </w:rPr>
      </w:pPr>
      <w:r w:rsidRPr="008F05BE">
        <w:rPr>
          <w:sz w:val="24"/>
          <w:szCs w:val="24"/>
          <w:u w:val="single"/>
        </w:rPr>
        <w:t xml:space="preserve">AS RECOMMENDED BY THE MUNICIPAL WORKS &amp; SERVICES COMMITTEE JANUARY 9, 2013 </w:t>
      </w:r>
    </w:p>
    <w:p w:rsidR="00542A77" w:rsidRPr="008F05BE" w:rsidRDefault="00542A77" w:rsidP="00542A77">
      <w:pPr>
        <w:pStyle w:val="NoSpacing"/>
        <w:rPr>
          <w:sz w:val="24"/>
          <w:szCs w:val="24"/>
        </w:rPr>
      </w:pPr>
    </w:p>
    <w:p w:rsidR="00542A77" w:rsidRPr="008F05BE" w:rsidRDefault="00542A77" w:rsidP="00542A77">
      <w:pPr>
        <w:pStyle w:val="NoSpacing"/>
        <w:numPr>
          <w:ilvl w:val="0"/>
          <w:numId w:val="28"/>
        </w:numPr>
        <w:tabs>
          <w:tab w:val="left" w:pos="720"/>
          <w:tab w:val="decimal" w:pos="7920"/>
        </w:tabs>
        <w:rPr>
          <w:sz w:val="24"/>
          <w:szCs w:val="24"/>
        </w:rPr>
      </w:pPr>
      <w:r w:rsidRPr="008F05BE">
        <w:rPr>
          <w:sz w:val="24"/>
          <w:szCs w:val="24"/>
        </w:rPr>
        <w:t>Professional Grading &amp; Contracting Ltd.</w:t>
      </w:r>
      <w:r w:rsidRPr="008F05BE">
        <w:rPr>
          <w:sz w:val="24"/>
          <w:szCs w:val="24"/>
        </w:rPr>
        <w:tab/>
        <w:t>117,436.55</w:t>
      </w:r>
    </w:p>
    <w:p w:rsidR="00542A77" w:rsidRPr="008F05BE" w:rsidRDefault="00542A77" w:rsidP="00542A77">
      <w:pPr>
        <w:pStyle w:val="NoSpacing"/>
        <w:tabs>
          <w:tab w:val="left" w:pos="720"/>
          <w:tab w:val="decimal" w:pos="7920"/>
        </w:tabs>
        <w:rPr>
          <w:sz w:val="24"/>
          <w:szCs w:val="24"/>
        </w:rPr>
      </w:pPr>
      <w:r w:rsidRPr="008F05BE">
        <w:rPr>
          <w:sz w:val="24"/>
          <w:szCs w:val="24"/>
        </w:rPr>
        <w:tab/>
        <w:t>01-000-0080-1841, Claim #5 release of holdback- Magee Road Reconstruction</w:t>
      </w:r>
    </w:p>
    <w:p w:rsidR="00542A77" w:rsidRPr="008F05BE" w:rsidRDefault="00542A77" w:rsidP="00542A77">
      <w:pPr>
        <w:pStyle w:val="NoSpacing"/>
        <w:tabs>
          <w:tab w:val="left" w:pos="720"/>
          <w:tab w:val="decimal" w:pos="7920"/>
        </w:tabs>
        <w:rPr>
          <w:sz w:val="24"/>
          <w:szCs w:val="24"/>
        </w:rPr>
      </w:pPr>
      <w:r w:rsidRPr="008F05BE">
        <w:rPr>
          <w:sz w:val="24"/>
          <w:szCs w:val="24"/>
        </w:rPr>
        <w:tab/>
      </w:r>
      <w:proofErr w:type="gramStart"/>
      <w:r w:rsidRPr="008F05BE">
        <w:rPr>
          <w:sz w:val="24"/>
          <w:szCs w:val="24"/>
        </w:rPr>
        <w:t>Contract  1,205,130</w:t>
      </w:r>
      <w:proofErr w:type="gramEnd"/>
      <w:r w:rsidRPr="008F05BE">
        <w:rPr>
          <w:sz w:val="24"/>
          <w:szCs w:val="24"/>
        </w:rPr>
        <w:t xml:space="preserve">        Spent to date  1,084,617.38</w:t>
      </w:r>
    </w:p>
    <w:p w:rsidR="00542A77" w:rsidRPr="008F05BE" w:rsidRDefault="00542A77" w:rsidP="00542A77">
      <w:pPr>
        <w:pStyle w:val="NoSpacing"/>
        <w:tabs>
          <w:tab w:val="left" w:pos="720"/>
          <w:tab w:val="decimal" w:pos="7920"/>
        </w:tabs>
        <w:rPr>
          <w:sz w:val="24"/>
          <w:szCs w:val="24"/>
        </w:rPr>
      </w:pPr>
    </w:p>
    <w:p w:rsidR="00542A77" w:rsidRPr="008F05BE" w:rsidRDefault="00542A77" w:rsidP="00542A77">
      <w:pPr>
        <w:pStyle w:val="NoSpacing"/>
        <w:tabs>
          <w:tab w:val="left" w:pos="720"/>
          <w:tab w:val="decimal" w:pos="7920"/>
        </w:tabs>
        <w:rPr>
          <w:sz w:val="24"/>
          <w:szCs w:val="24"/>
          <w:u w:val="single"/>
        </w:rPr>
      </w:pPr>
      <w:r w:rsidRPr="008F05BE">
        <w:rPr>
          <w:sz w:val="24"/>
          <w:szCs w:val="24"/>
        </w:rPr>
        <w:t>Total capital invoice for approval</w:t>
      </w:r>
      <w:r w:rsidRPr="008F05BE">
        <w:rPr>
          <w:sz w:val="24"/>
          <w:szCs w:val="24"/>
        </w:rPr>
        <w:tab/>
      </w:r>
      <w:r w:rsidRPr="008F05BE">
        <w:rPr>
          <w:sz w:val="24"/>
          <w:szCs w:val="24"/>
          <w:u w:val="single"/>
        </w:rPr>
        <w:t>$117,436.55</w:t>
      </w:r>
    </w:p>
    <w:p w:rsidR="00542A77" w:rsidRDefault="00542A77" w:rsidP="00542A77">
      <w:pPr>
        <w:tabs>
          <w:tab w:val="left" w:pos="-1200"/>
          <w:tab w:val="left" w:pos="-1020"/>
        </w:tabs>
        <w:rPr>
          <w:rFonts w:cs="Arial"/>
          <w:bCs/>
          <w:lang w:val="en-GB"/>
        </w:rPr>
      </w:pPr>
    </w:p>
    <w:p w:rsidR="00542A77" w:rsidRDefault="00542A77" w:rsidP="00542A77">
      <w:pPr>
        <w:tabs>
          <w:tab w:val="left" w:pos="-1200"/>
          <w:tab w:val="left" w:pos="-1020"/>
        </w:tabs>
        <w:rPr>
          <w:rFonts w:cs="Arial"/>
          <w:bCs/>
          <w:lang w:val="en-GB"/>
        </w:rPr>
      </w:pPr>
      <w:r w:rsidRPr="00BF3F24">
        <w:rPr>
          <w:rFonts w:cs="Arial"/>
          <w:bCs/>
          <w:lang w:val="en-GB"/>
        </w:rPr>
        <w:t>The Committee reviewed the invoice</w:t>
      </w:r>
      <w:r>
        <w:rPr>
          <w:rFonts w:cs="Arial"/>
          <w:bCs/>
          <w:lang w:val="en-GB"/>
        </w:rPr>
        <w:t xml:space="preserve"> that is being recommended by the Municipal Works &amp; Services</w:t>
      </w:r>
      <w:r w:rsidRPr="00BF3F24">
        <w:rPr>
          <w:rFonts w:cs="Arial"/>
          <w:bCs/>
          <w:lang w:val="en-GB"/>
        </w:rPr>
        <w:t xml:space="preserve"> Committee of Council and the Director of F</w:t>
      </w:r>
      <w:r>
        <w:rPr>
          <w:rFonts w:cs="Arial"/>
          <w:bCs/>
          <w:lang w:val="en-GB"/>
        </w:rPr>
        <w:t>inance advised that the invoice was</w:t>
      </w:r>
      <w:r w:rsidRPr="00BF3F24">
        <w:rPr>
          <w:rFonts w:cs="Arial"/>
          <w:bCs/>
          <w:lang w:val="en-GB"/>
        </w:rPr>
        <w:t xml:space="preserve"> within budget </w:t>
      </w:r>
      <w:r>
        <w:rPr>
          <w:rFonts w:cs="Arial"/>
          <w:bCs/>
          <w:lang w:val="en-GB"/>
        </w:rPr>
        <w:t>f</w:t>
      </w:r>
      <w:r w:rsidRPr="00BF3F24">
        <w:rPr>
          <w:rFonts w:cs="Arial"/>
          <w:bCs/>
          <w:lang w:val="en-GB"/>
        </w:rPr>
        <w:t>ollowing all of the policies of the Town of Gander.</w:t>
      </w:r>
    </w:p>
    <w:p w:rsidR="00542A77" w:rsidRDefault="00542A77" w:rsidP="00542A77">
      <w:pPr>
        <w:tabs>
          <w:tab w:val="left" w:pos="-1200"/>
          <w:tab w:val="left" w:pos="-1020"/>
        </w:tabs>
        <w:rPr>
          <w:rFonts w:cs="Arial"/>
          <w:bCs/>
          <w:lang w:val="en-GB"/>
        </w:rPr>
      </w:pPr>
    </w:p>
    <w:p w:rsidR="00542A77" w:rsidRPr="00542A77" w:rsidRDefault="00542A77" w:rsidP="00542A77">
      <w:pPr>
        <w:tabs>
          <w:tab w:val="left" w:pos="-1200"/>
          <w:tab w:val="left" w:pos="-1020"/>
        </w:tabs>
        <w:rPr>
          <w:rFonts w:cs="Arial"/>
          <w:b/>
          <w:bCs/>
          <w:sz w:val="26"/>
          <w:szCs w:val="26"/>
          <w:lang w:val="en-GB"/>
        </w:rPr>
      </w:pPr>
      <w:r w:rsidRPr="00542A77">
        <w:rPr>
          <w:rFonts w:cs="Arial"/>
          <w:b/>
          <w:bCs/>
          <w:sz w:val="26"/>
          <w:szCs w:val="26"/>
          <w:lang w:val="en-GB"/>
        </w:rPr>
        <w:t>Motion #13-</w:t>
      </w:r>
      <w:r w:rsidR="00FB6CC8">
        <w:rPr>
          <w:rFonts w:cs="Arial"/>
          <w:b/>
          <w:bCs/>
          <w:sz w:val="26"/>
          <w:szCs w:val="26"/>
          <w:lang w:val="en-GB"/>
        </w:rPr>
        <w:t>013</w:t>
      </w:r>
    </w:p>
    <w:p w:rsidR="00542A77" w:rsidRPr="00542A77" w:rsidRDefault="00542A77" w:rsidP="00542A77">
      <w:pPr>
        <w:tabs>
          <w:tab w:val="left" w:pos="-1200"/>
          <w:tab w:val="left" w:pos="-1020"/>
        </w:tabs>
        <w:rPr>
          <w:rFonts w:cs="Arial"/>
          <w:b/>
          <w:bCs/>
          <w:sz w:val="26"/>
          <w:szCs w:val="26"/>
          <w:lang w:val="en-GB"/>
        </w:rPr>
      </w:pPr>
      <w:r w:rsidRPr="00542A77">
        <w:rPr>
          <w:rFonts w:cs="Arial"/>
          <w:b/>
          <w:bCs/>
          <w:sz w:val="26"/>
          <w:szCs w:val="26"/>
          <w:lang w:val="en-GB"/>
        </w:rPr>
        <w:t>Professional Grading &amp; Contracting Ltd. Invoice</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tabs>
          <w:tab w:val="left" w:pos="720"/>
          <w:tab w:val="decimal" w:pos="7920"/>
        </w:tabs>
        <w:rPr>
          <w:rFonts w:cs="Arial"/>
          <w:bCs/>
          <w:sz w:val="24"/>
          <w:szCs w:val="24"/>
          <w:lang w:val="en-GB"/>
        </w:rPr>
      </w:pPr>
      <w:r>
        <w:rPr>
          <w:rFonts w:cs="Arial"/>
          <w:bCs/>
          <w:sz w:val="24"/>
          <w:szCs w:val="24"/>
          <w:lang w:val="en-GB"/>
        </w:rPr>
        <w:t>Moved by Councillor Anstey and seconded by Councillor Parrott</w:t>
      </w:r>
      <w:r w:rsidRPr="00BF3F24">
        <w:rPr>
          <w:rFonts w:cs="Arial"/>
          <w:bCs/>
          <w:sz w:val="24"/>
          <w:szCs w:val="24"/>
          <w:lang w:val="en-GB"/>
        </w:rPr>
        <w:t xml:space="preserve"> approval of the </w:t>
      </w:r>
      <w:r>
        <w:rPr>
          <w:rFonts w:cs="Arial"/>
          <w:bCs/>
          <w:sz w:val="24"/>
          <w:szCs w:val="24"/>
          <w:lang w:val="en-GB"/>
        </w:rPr>
        <w:t xml:space="preserve">Professional Grading &amp; Contracting Ltd. </w:t>
      </w:r>
      <w:r w:rsidRPr="00BF3F24">
        <w:rPr>
          <w:rFonts w:cs="Arial"/>
          <w:bCs/>
          <w:sz w:val="24"/>
          <w:szCs w:val="24"/>
          <w:lang w:val="en-GB"/>
        </w:rPr>
        <w:t xml:space="preserve"> </w:t>
      </w:r>
      <w:proofErr w:type="gramStart"/>
      <w:r w:rsidRPr="00BF3F24">
        <w:rPr>
          <w:rFonts w:cs="Arial"/>
          <w:bCs/>
          <w:sz w:val="24"/>
          <w:szCs w:val="24"/>
          <w:lang w:val="en-GB"/>
        </w:rPr>
        <w:t>invoice</w:t>
      </w:r>
      <w:proofErr w:type="gramEnd"/>
      <w:r w:rsidRPr="00BF3F24">
        <w:rPr>
          <w:rFonts w:cs="Arial"/>
          <w:bCs/>
          <w:sz w:val="24"/>
          <w:szCs w:val="24"/>
          <w:lang w:val="en-GB"/>
        </w:rPr>
        <w:t>, as presented.</w:t>
      </w:r>
    </w:p>
    <w:p w:rsidR="006C0AC8" w:rsidRDefault="006C0AC8" w:rsidP="00542A77">
      <w:pPr>
        <w:pStyle w:val="NoSpacing"/>
        <w:tabs>
          <w:tab w:val="left" w:pos="720"/>
          <w:tab w:val="decimal" w:pos="7920"/>
        </w:tabs>
        <w:rPr>
          <w:rFonts w:cs="Arial"/>
          <w:bCs/>
          <w:sz w:val="24"/>
          <w:szCs w:val="24"/>
          <w:lang w:val="en-GB"/>
        </w:rPr>
      </w:pPr>
    </w:p>
    <w:p w:rsidR="006C0AC8" w:rsidRDefault="006C0AC8" w:rsidP="006C0AC8">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6C0AC8" w:rsidRDefault="006C0AC8" w:rsidP="006C0AC8">
      <w:pPr>
        <w:pStyle w:val="NoSpacing"/>
        <w:tabs>
          <w:tab w:val="left" w:pos="720"/>
        </w:tabs>
        <w:rPr>
          <w:rFonts w:cs="Arial"/>
          <w:bCs/>
          <w:sz w:val="24"/>
          <w:szCs w:val="24"/>
          <w:lang w:val="en-GB"/>
        </w:rPr>
      </w:pPr>
    </w:p>
    <w:p w:rsidR="006C0AC8" w:rsidRDefault="006C0AC8" w:rsidP="006C0AC8">
      <w:pPr>
        <w:pStyle w:val="NoSpacing"/>
        <w:tabs>
          <w:tab w:val="left" w:pos="720"/>
        </w:tabs>
        <w:rPr>
          <w:rFonts w:cs="Arial"/>
          <w:bCs/>
          <w:sz w:val="24"/>
          <w:szCs w:val="24"/>
          <w:lang w:val="en-GB"/>
        </w:rPr>
      </w:pPr>
      <w:r w:rsidRPr="006C0AC8">
        <w:rPr>
          <w:rFonts w:cs="Arial"/>
          <w:b/>
          <w:bCs/>
          <w:sz w:val="24"/>
          <w:szCs w:val="24"/>
          <w:lang w:val="en-GB"/>
        </w:rPr>
        <w:t>Decision:</w:t>
      </w:r>
      <w:r>
        <w:rPr>
          <w:rFonts w:cs="Arial"/>
          <w:bCs/>
          <w:sz w:val="24"/>
          <w:szCs w:val="24"/>
          <w:lang w:val="en-GB"/>
        </w:rPr>
        <w:tab/>
        <w:t>Motion carried.</w:t>
      </w:r>
    </w:p>
    <w:p w:rsidR="00542A77" w:rsidRDefault="00542A77" w:rsidP="00542A77">
      <w:pPr>
        <w:pStyle w:val="NoSpacing"/>
        <w:tabs>
          <w:tab w:val="left" w:pos="720"/>
          <w:tab w:val="decimal" w:pos="7920"/>
        </w:tabs>
        <w:rPr>
          <w:rFonts w:cs="Arial"/>
          <w:bCs/>
          <w:sz w:val="24"/>
          <w:szCs w:val="24"/>
          <w:lang w:val="en-GB"/>
        </w:rPr>
      </w:pPr>
    </w:p>
    <w:p w:rsidR="00542A77" w:rsidRDefault="00542A77" w:rsidP="00542A77">
      <w:pPr>
        <w:pStyle w:val="NoSpacing"/>
        <w:tabs>
          <w:tab w:val="left" w:pos="720"/>
          <w:tab w:val="decimal" w:pos="7920"/>
        </w:tabs>
        <w:rPr>
          <w:rFonts w:cs="Arial"/>
          <w:bCs/>
          <w:sz w:val="24"/>
          <w:szCs w:val="24"/>
          <w:lang w:val="en-GB"/>
        </w:rPr>
      </w:pPr>
      <w:r>
        <w:rPr>
          <w:rFonts w:cs="Arial"/>
          <w:bCs/>
          <w:sz w:val="24"/>
          <w:szCs w:val="24"/>
          <w:lang w:val="en-GB"/>
        </w:rPr>
        <w:t>Councillor Oram returned to the meeting.</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4269C7" w:rsidRDefault="00FC700D" w:rsidP="000C0D8D">
      <w:pPr>
        <w:pStyle w:val="Heading1"/>
      </w:pPr>
      <w:r>
        <w:t>8.</w:t>
      </w:r>
      <w:r>
        <w:tab/>
        <w:t>NEW BUSINESS</w:t>
      </w:r>
    </w:p>
    <w:p w:rsidR="006C0AC8" w:rsidRDefault="00471689" w:rsidP="00C63F4F">
      <w:pPr>
        <w:pStyle w:val="Heading3"/>
      </w:pPr>
      <w:r>
        <w:t>Capital Loan</w:t>
      </w:r>
    </w:p>
    <w:p w:rsidR="00471689" w:rsidRDefault="00471689" w:rsidP="006C0AC8"/>
    <w:p w:rsidR="00471689" w:rsidRDefault="00471689" w:rsidP="006C0AC8">
      <w:r>
        <w:t xml:space="preserve">The Town invited quotations for a loan to finance the construction of </w:t>
      </w:r>
      <w:proofErr w:type="spellStart"/>
      <w:r>
        <w:t>Dickins</w:t>
      </w:r>
      <w:proofErr w:type="spellEnd"/>
      <w:r>
        <w:t xml:space="preserve"> Street and two bids were received.</w:t>
      </w:r>
    </w:p>
    <w:p w:rsidR="00471689" w:rsidRPr="00471689" w:rsidRDefault="00E16BAF" w:rsidP="006C0AC8">
      <w:pPr>
        <w:rPr>
          <w:b/>
          <w:sz w:val="26"/>
          <w:szCs w:val="26"/>
        </w:rPr>
      </w:pPr>
      <w:r>
        <w:rPr>
          <w:b/>
          <w:sz w:val="26"/>
          <w:szCs w:val="26"/>
        </w:rPr>
        <w:lastRenderedPageBreak/>
        <w:t>Motion #13-014</w:t>
      </w:r>
    </w:p>
    <w:p w:rsidR="00471689" w:rsidRPr="00471689" w:rsidRDefault="00471689" w:rsidP="006C0AC8">
      <w:pPr>
        <w:rPr>
          <w:b/>
          <w:sz w:val="26"/>
          <w:szCs w:val="26"/>
        </w:rPr>
      </w:pPr>
      <w:r w:rsidRPr="00471689">
        <w:rPr>
          <w:b/>
          <w:sz w:val="26"/>
          <w:szCs w:val="26"/>
        </w:rPr>
        <w:t>Capital Loan</w:t>
      </w:r>
    </w:p>
    <w:p w:rsidR="00471689" w:rsidRDefault="00471689" w:rsidP="006C0AC8"/>
    <w:p w:rsidR="00471689" w:rsidRDefault="00471689" w:rsidP="006C0AC8">
      <w:r>
        <w:t xml:space="preserve">Moved by Councillor Anstey and seconded by Councillor Blundon </w:t>
      </w:r>
      <w:r w:rsidR="00C63F4F">
        <w:t xml:space="preserve">that the Town borrow $514,964.90 to finance the construction of </w:t>
      </w:r>
      <w:proofErr w:type="spellStart"/>
      <w:r w:rsidR="00C63F4F">
        <w:t>Dickins</w:t>
      </w:r>
      <w:proofErr w:type="spellEnd"/>
      <w:r w:rsidR="00C63F4F">
        <w:t xml:space="preserve"> Street from the Royal Bank.  The loan will be repaid over a 10 year period.</w:t>
      </w:r>
    </w:p>
    <w:p w:rsidR="00C63F4F" w:rsidRDefault="00C63F4F" w:rsidP="006C0AC8"/>
    <w:p w:rsidR="00C63F4F" w:rsidRDefault="00C63F4F" w:rsidP="006C0AC8">
      <w:r>
        <w:tab/>
      </w:r>
      <w:r>
        <w:tab/>
        <w:t xml:space="preserve">In </w:t>
      </w:r>
      <w:proofErr w:type="spellStart"/>
      <w:r>
        <w:t>Favour</w:t>
      </w:r>
      <w:proofErr w:type="spellEnd"/>
      <w:r>
        <w:t>:</w:t>
      </w:r>
      <w:r>
        <w:tab/>
        <w:t>6</w:t>
      </w:r>
      <w:r>
        <w:tab/>
        <w:t>Opposing:</w:t>
      </w:r>
      <w:r>
        <w:tab/>
        <w:t>0</w:t>
      </w:r>
    </w:p>
    <w:p w:rsidR="00C63F4F" w:rsidRDefault="00C63F4F" w:rsidP="006C0AC8"/>
    <w:p w:rsidR="00C63F4F" w:rsidRDefault="00C63F4F" w:rsidP="006C0AC8">
      <w:r w:rsidRPr="00C63F4F">
        <w:rPr>
          <w:b/>
        </w:rPr>
        <w:t>Decision:</w:t>
      </w:r>
      <w:r>
        <w:tab/>
        <w:t>Motion carried.</w:t>
      </w:r>
    </w:p>
    <w:p w:rsidR="006C0AC8" w:rsidRPr="006C0AC8" w:rsidRDefault="006C0AC8" w:rsidP="006C0AC8"/>
    <w:p w:rsidR="007E0D19" w:rsidRDefault="00FC700D" w:rsidP="00FC700D">
      <w:pPr>
        <w:pStyle w:val="Heading1"/>
      </w:pPr>
      <w:r>
        <w:t>9.</w:t>
      </w:r>
      <w:r>
        <w:tab/>
        <w:t>ADJOURNMENT</w:t>
      </w:r>
    </w:p>
    <w:p w:rsidR="00B0215E" w:rsidRDefault="00B0215E" w:rsidP="00B0215E"/>
    <w:p w:rsidR="00B0215E" w:rsidRDefault="00B0215E" w:rsidP="00B0215E">
      <w:pPr>
        <w:rPr>
          <w:b/>
          <w:sz w:val="26"/>
          <w:szCs w:val="26"/>
        </w:rPr>
      </w:pPr>
      <w:r w:rsidRPr="00BA0A0A">
        <w:rPr>
          <w:b/>
          <w:sz w:val="26"/>
          <w:szCs w:val="26"/>
        </w:rPr>
        <w:t>Motion #</w:t>
      </w:r>
      <w:r w:rsidR="00E16BAF">
        <w:rPr>
          <w:b/>
          <w:sz w:val="26"/>
          <w:szCs w:val="26"/>
        </w:rPr>
        <w:t>13-015</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F48F7">
        <w:t xml:space="preserve">Deputy Mayor Tucker </w:t>
      </w:r>
      <w:r>
        <w:t xml:space="preserve">and seconded </w:t>
      </w:r>
      <w:r w:rsidR="003E4CC8">
        <w:t xml:space="preserve">by </w:t>
      </w:r>
      <w:r w:rsidR="006D4E1F">
        <w:t>Councillor Anstey</w:t>
      </w:r>
      <w:r w:rsidR="006D26C0">
        <w:t xml:space="preserve">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C63F4F">
        <w:t>6</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8F62D3" w:rsidRDefault="008F62D3" w:rsidP="00B0215E"/>
    <w:p w:rsidR="00C5197A" w:rsidRDefault="00C5197A" w:rsidP="007E0D19"/>
    <w:p w:rsidR="001A3CD0" w:rsidRDefault="000A1E38" w:rsidP="007E0D19">
      <w:r>
        <w:t>T</w:t>
      </w:r>
      <w:r w:rsidR="00FC700D">
        <w:t xml:space="preserve">he meeting adjourned at </w:t>
      </w:r>
      <w:r w:rsidR="002F48F7">
        <w:t>5</w:t>
      </w:r>
      <w:r w:rsidR="00774695">
        <w:t>:</w:t>
      </w:r>
      <w:r w:rsidR="00C63F4F">
        <w:t>42</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9A782F">
      <w:pPr>
        <w:rPr>
          <w:b/>
        </w:rPr>
      </w:pPr>
      <w:r w:rsidRPr="009A782F">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991B7C"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CC10D5" w:rsidP="00FC700D">
      <w:pPr>
        <w:rPr>
          <w:b/>
        </w:rPr>
      </w:pPr>
      <w:r>
        <w:rPr>
          <w:b/>
        </w:rPr>
        <w:t>G. Brown,</w:t>
      </w:r>
      <w:r w:rsidR="007F2224">
        <w:rPr>
          <w:b/>
        </w:rPr>
        <w:t xml:space="preserve"> Town Clerk</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495" w:rsidRDefault="005B5495" w:rsidP="007E0D19">
      <w:r>
        <w:separator/>
      </w:r>
    </w:p>
  </w:endnote>
  <w:endnote w:type="continuationSeparator" w:id="0">
    <w:p w:rsidR="005B5495" w:rsidRDefault="005B5495"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495" w:rsidRDefault="005B5495" w:rsidP="007E0D19">
      <w:r>
        <w:separator/>
      </w:r>
    </w:p>
  </w:footnote>
  <w:footnote w:type="continuationSeparator" w:id="0">
    <w:p w:rsidR="005B5495" w:rsidRDefault="005B5495"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FD3" w:rsidRPr="007E0D19" w:rsidRDefault="005A7FD3"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January 16,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9A782F" w:rsidRPr="007E0D19">
          <w:rPr>
            <w:b/>
            <w:i/>
            <w:color w:val="7F7F7F" w:themeColor="text1" w:themeTint="80"/>
          </w:rPr>
          <w:fldChar w:fldCharType="begin"/>
        </w:r>
        <w:r w:rsidRPr="007E0D19">
          <w:rPr>
            <w:b/>
            <w:i/>
            <w:color w:val="7F7F7F" w:themeColor="text1" w:themeTint="80"/>
          </w:rPr>
          <w:instrText xml:space="preserve"> PAGE </w:instrText>
        </w:r>
        <w:r w:rsidR="009A782F" w:rsidRPr="007E0D19">
          <w:rPr>
            <w:b/>
            <w:i/>
            <w:color w:val="7F7F7F" w:themeColor="text1" w:themeTint="80"/>
          </w:rPr>
          <w:fldChar w:fldCharType="separate"/>
        </w:r>
        <w:r w:rsidR="000301A7">
          <w:rPr>
            <w:b/>
            <w:i/>
            <w:noProof/>
            <w:color w:val="7F7F7F" w:themeColor="text1" w:themeTint="80"/>
          </w:rPr>
          <w:t>21</w:t>
        </w:r>
        <w:r w:rsidR="009A782F" w:rsidRPr="007E0D19">
          <w:rPr>
            <w:b/>
            <w:i/>
            <w:color w:val="7F7F7F" w:themeColor="text1" w:themeTint="80"/>
          </w:rPr>
          <w:fldChar w:fldCharType="end"/>
        </w:r>
        <w:r w:rsidRPr="007E0D19">
          <w:rPr>
            <w:b/>
            <w:i/>
            <w:color w:val="7F7F7F" w:themeColor="text1" w:themeTint="80"/>
          </w:rPr>
          <w:t xml:space="preserve"> of </w:t>
        </w:r>
        <w:r w:rsidR="009A782F" w:rsidRPr="007E0D19">
          <w:rPr>
            <w:b/>
            <w:i/>
            <w:color w:val="7F7F7F" w:themeColor="text1" w:themeTint="80"/>
          </w:rPr>
          <w:fldChar w:fldCharType="begin"/>
        </w:r>
        <w:r w:rsidRPr="007E0D19">
          <w:rPr>
            <w:b/>
            <w:i/>
            <w:color w:val="7F7F7F" w:themeColor="text1" w:themeTint="80"/>
          </w:rPr>
          <w:instrText xml:space="preserve"> NUMPAGES  </w:instrText>
        </w:r>
        <w:r w:rsidR="009A782F" w:rsidRPr="007E0D19">
          <w:rPr>
            <w:b/>
            <w:i/>
            <w:color w:val="7F7F7F" w:themeColor="text1" w:themeTint="80"/>
          </w:rPr>
          <w:fldChar w:fldCharType="separate"/>
        </w:r>
        <w:r w:rsidR="000301A7">
          <w:rPr>
            <w:b/>
            <w:i/>
            <w:noProof/>
            <w:color w:val="7F7F7F" w:themeColor="text1" w:themeTint="80"/>
          </w:rPr>
          <w:t>21</w:t>
        </w:r>
        <w:r w:rsidR="009A782F" w:rsidRPr="007E0D19">
          <w:rPr>
            <w:b/>
            <w:i/>
            <w:color w:val="7F7F7F" w:themeColor="text1" w:themeTint="80"/>
          </w:rPr>
          <w:fldChar w:fldCharType="end"/>
        </w:r>
      </w:sdtContent>
    </w:sdt>
  </w:p>
  <w:p w:rsidR="005A7FD3" w:rsidRPr="00C22809" w:rsidRDefault="005A7FD3">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FD3" w:rsidRPr="00C20CB1" w:rsidRDefault="005A7FD3"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A7FD3" w:rsidRPr="001169EB" w:rsidRDefault="005A7FD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A7FD3" w:rsidRPr="001169EB" w:rsidRDefault="005A7FD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January 16, 2013 @ 4:30 p</w:t>
    </w:r>
    <w:r w:rsidRPr="001169EB">
      <w:rPr>
        <w:rFonts w:cs="Arial"/>
        <w:b/>
        <w:sz w:val="28"/>
        <w:szCs w:val="28"/>
      </w:rPr>
      <w:t>m</w:t>
    </w:r>
  </w:p>
  <w:p w:rsidR="005A7FD3" w:rsidRDefault="005A7FD3"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2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
  </w:num>
  <w:num w:numId="7">
    <w:abstractNumId w:val="4"/>
  </w:num>
  <w:num w:numId="8">
    <w:abstractNumId w:val="0"/>
  </w:num>
  <w:num w:numId="9">
    <w:abstractNumId w:val="28"/>
  </w:num>
  <w:num w:numId="10">
    <w:abstractNumId w:val="19"/>
  </w:num>
  <w:num w:numId="11">
    <w:abstractNumId w:val="17"/>
  </w:num>
  <w:num w:numId="12">
    <w:abstractNumId w:val="23"/>
  </w:num>
  <w:num w:numId="13">
    <w:abstractNumId w:val="26"/>
  </w:num>
  <w:num w:numId="14">
    <w:abstractNumId w:val="25"/>
  </w:num>
  <w:num w:numId="15">
    <w:abstractNumId w:val="20"/>
  </w:num>
  <w:num w:numId="16">
    <w:abstractNumId w:val="16"/>
  </w:num>
  <w:num w:numId="17">
    <w:abstractNumId w:val="3"/>
  </w:num>
  <w:num w:numId="18">
    <w:abstractNumId w:val="5"/>
  </w:num>
  <w:num w:numId="19">
    <w:abstractNumId w:val="12"/>
  </w:num>
  <w:num w:numId="20">
    <w:abstractNumId w:val="11"/>
  </w:num>
  <w:num w:numId="21">
    <w:abstractNumId w:val="15"/>
  </w:num>
  <w:num w:numId="22">
    <w:abstractNumId w:val="21"/>
  </w:num>
  <w:num w:numId="23">
    <w:abstractNumId w:val="7"/>
  </w:num>
  <w:num w:numId="24">
    <w:abstractNumId w:val="27"/>
  </w:num>
  <w:num w:numId="25">
    <w:abstractNumId w:val="14"/>
  </w:num>
  <w:num w:numId="26">
    <w:abstractNumId w:val="9"/>
  </w:num>
  <w:num w:numId="27">
    <w:abstractNumId w:val="1"/>
  </w:num>
  <w:num w:numId="28">
    <w:abstractNumId w:val="8"/>
  </w:num>
  <w:num w:numId="2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11418"/>
    <w:rsid w:val="00015E8D"/>
    <w:rsid w:val="000203D3"/>
    <w:rsid w:val="00023A71"/>
    <w:rsid w:val="00023C1A"/>
    <w:rsid w:val="00025C9E"/>
    <w:rsid w:val="000301A7"/>
    <w:rsid w:val="0003131A"/>
    <w:rsid w:val="00034581"/>
    <w:rsid w:val="000366E0"/>
    <w:rsid w:val="00036A65"/>
    <w:rsid w:val="00042B56"/>
    <w:rsid w:val="00044864"/>
    <w:rsid w:val="00050A60"/>
    <w:rsid w:val="00051DFB"/>
    <w:rsid w:val="0005226E"/>
    <w:rsid w:val="0005330A"/>
    <w:rsid w:val="000552AC"/>
    <w:rsid w:val="00056440"/>
    <w:rsid w:val="000578F6"/>
    <w:rsid w:val="00060051"/>
    <w:rsid w:val="000611B2"/>
    <w:rsid w:val="0006144B"/>
    <w:rsid w:val="000631FC"/>
    <w:rsid w:val="0006412C"/>
    <w:rsid w:val="00066DB6"/>
    <w:rsid w:val="000672CE"/>
    <w:rsid w:val="00067C7A"/>
    <w:rsid w:val="00073347"/>
    <w:rsid w:val="00074686"/>
    <w:rsid w:val="0007691D"/>
    <w:rsid w:val="00076B29"/>
    <w:rsid w:val="00076B5A"/>
    <w:rsid w:val="00080622"/>
    <w:rsid w:val="00080DDE"/>
    <w:rsid w:val="000816CF"/>
    <w:rsid w:val="000866A0"/>
    <w:rsid w:val="000876BA"/>
    <w:rsid w:val="00087888"/>
    <w:rsid w:val="000903B3"/>
    <w:rsid w:val="00090D0E"/>
    <w:rsid w:val="00091A34"/>
    <w:rsid w:val="000937E4"/>
    <w:rsid w:val="00093C1C"/>
    <w:rsid w:val="0009651E"/>
    <w:rsid w:val="00097386"/>
    <w:rsid w:val="000973F7"/>
    <w:rsid w:val="000A02B6"/>
    <w:rsid w:val="000A0889"/>
    <w:rsid w:val="000A0D47"/>
    <w:rsid w:val="000A1E38"/>
    <w:rsid w:val="000A3D22"/>
    <w:rsid w:val="000A6393"/>
    <w:rsid w:val="000A6497"/>
    <w:rsid w:val="000A654C"/>
    <w:rsid w:val="000A7CA8"/>
    <w:rsid w:val="000B0748"/>
    <w:rsid w:val="000B27A6"/>
    <w:rsid w:val="000B3321"/>
    <w:rsid w:val="000B51B1"/>
    <w:rsid w:val="000B58DD"/>
    <w:rsid w:val="000B5C30"/>
    <w:rsid w:val="000B5C8A"/>
    <w:rsid w:val="000C0D8D"/>
    <w:rsid w:val="000C4F33"/>
    <w:rsid w:val="000C7B8B"/>
    <w:rsid w:val="000D0342"/>
    <w:rsid w:val="000D1235"/>
    <w:rsid w:val="000D1F47"/>
    <w:rsid w:val="000D207D"/>
    <w:rsid w:val="000D26DB"/>
    <w:rsid w:val="000D6722"/>
    <w:rsid w:val="000D6C00"/>
    <w:rsid w:val="000E0143"/>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2846"/>
    <w:rsid w:val="00106CC2"/>
    <w:rsid w:val="001101EA"/>
    <w:rsid w:val="00112B9A"/>
    <w:rsid w:val="00115E14"/>
    <w:rsid w:val="0011668F"/>
    <w:rsid w:val="00120752"/>
    <w:rsid w:val="00124599"/>
    <w:rsid w:val="00125096"/>
    <w:rsid w:val="00125C98"/>
    <w:rsid w:val="001300D7"/>
    <w:rsid w:val="00130EF4"/>
    <w:rsid w:val="001327BE"/>
    <w:rsid w:val="00132ED3"/>
    <w:rsid w:val="00135FDD"/>
    <w:rsid w:val="00136231"/>
    <w:rsid w:val="00137060"/>
    <w:rsid w:val="001412D6"/>
    <w:rsid w:val="00141658"/>
    <w:rsid w:val="00143416"/>
    <w:rsid w:val="00144419"/>
    <w:rsid w:val="001461BC"/>
    <w:rsid w:val="00146DA4"/>
    <w:rsid w:val="00147B87"/>
    <w:rsid w:val="0015095E"/>
    <w:rsid w:val="00151525"/>
    <w:rsid w:val="0015712F"/>
    <w:rsid w:val="00161022"/>
    <w:rsid w:val="00164A97"/>
    <w:rsid w:val="00167061"/>
    <w:rsid w:val="00171BD2"/>
    <w:rsid w:val="00173E4E"/>
    <w:rsid w:val="0017491C"/>
    <w:rsid w:val="00174DBA"/>
    <w:rsid w:val="0017524D"/>
    <w:rsid w:val="00176105"/>
    <w:rsid w:val="00180E72"/>
    <w:rsid w:val="00182114"/>
    <w:rsid w:val="00182146"/>
    <w:rsid w:val="00182635"/>
    <w:rsid w:val="001833C6"/>
    <w:rsid w:val="001840D6"/>
    <w:rsid w:val="00184293"/>
    <w:rsid w:val="001843D8"/>
    <w:rsid w:val="0018569B"/>
    <w:rsid w:val="00185CF8"/>
    <w:rsid w:val="001867D1"/>
    <w:rsid w:val="00192A3E"/>
    <w:rsid w:val="001936D8"/>
    <w:rsid w:val="0019447F"/>
    <w:rsid w:val="00194EE4"/>
    <w:rsid w:val="00195153"/>
    <w:rsid w:val="0019732C"/>
    <w:rsid w:val="00197782"/>
    <w:rsid w:val="001A0BD2"/>
    <w:rsid w:val="001A11CB"/>
    <w:rsid w:val="001A149E"/>
    <w:rsid w:val="001A3CD0"/>
    <w:rsid w:val="001A3F23"/>
    <w:rsid w:val="001A3FBD"/>
    <w:rsid w:val="001A5367"/>
    <w:rsid w:val="001A57AD"/>
    <w:rsid w:val="001B0A3E"/>
    <w:rsid w:val="001B1057"/>
    <w:rsid w:val="001B40A9"/>
    <w:rsid w:val="001B70FD"/>
    <w:rsid w:val="001C03D5"/>
    <w:rsid w:val="001C09EB"/>
    <w:rsid w:val="001C2EC9"/>
    <w:rsid w:val="001C32C4"/>
    <w:rsid w:val="001C33F2"/>
    <w:rsid w:val="001C4189"/>
    <w:rsid w:val="001C5C67"/>
    <w:rsid w:val="001C7A09"/>
    <w:rsid w:val="001D1358"/>
    <w:rsid w:val="001D460C"/>
    <w:rsid w:val="001D4AA4"/>
    <w:rsid w:val="001D59E8"/>
    <w:rsid w:val="001E097B"/>
    <w:rsid w:val="001E0A5A"/>
    <w:rsid w:val="001E1AF4"/>
    <w:rsid w:val="001E270F"/>
    <w:rsid w:val="001E4000"/>
    <w:rsid w:val="001E6F5D"/>
    <w:rsid w:val="001E740B"/>
    <w:rsid w:val="001E74B6"/>
    <w:rsid w:val="001E78F0"/>
    <w:rsid w:val="001F1461"/>
    <w:rsid w:val="001F203E"/>
    <w:rsid w:val="001F29AF"/>
    <w:rsid w:val="001F3244"/>
    <w:rsid w:val="001F45DD"/>
    <w:rsid w:val="001F526F"/>
    <w:rsid w:val="001F74A4"/>
    <w:rsid w:val="001F74E6"/>
    <w:rsid w:val="002011C4"/>
    <w:rsid w:val="002020CB"/>
    <w:rsid w:val="00203144"/>
    <w:rsid w:val="00207D02"/>
    <w:rsid w:val="00210E1C"/>
    <w:rsid w:val="002119EF"/>
    <w:rsid w:val="00216B3D"/>
    <w:rsid w:val="00220294"/>
    <w:rsid w:val="00223696"/>
    <w:rsid w:val="00225699"/>
    <w:rsid w:val="00226A85"/>
    <w:rsid w:val="00226D37"/>
    <w:rsid w:val="00227E54"/>
    <w:rsid w:val="0023096D"/>
    <w:rsid w:val="0023253E"/>
    <w:rsid w:val="002326CB"/>
    <w:rsid w:val="00233437"/>
    <w:rsid w:val="00233599"/>
    <w:rsid w:val="0023459A"/>
    <w:rsid w:val="00240491"/>
    <w:rsid w:val="0024362F"/>
    <w:rsid w:val="00244667"/>
    <w:rsid w:val="002447E1"/>
    <w:rsid w:val="00244F9A"/>
    <w:rsid w:val="002465AB"/>
    <w:rsid w:val="00246F1E"/>
    <w:rsid w:val="00246F43"/>
    <w:rsid w:val="00247486"/>
    <w:rsid w:val="002512C8"/>
    <w:rsid w:val="00251A5A"/>
    <w:rsid w:val="002536EB"/>
    <w:rsid w:val="00254D64"/>
    <w:rsid w:val="00255577"/>
    <w:rsid w:val="00257E47"/>
    <w:rsid w:val="00260D4C"/>
    <w:rsid w:val="002611A2"/>
    <w:rsid w:val="00261326"/>
    <w:rsid w:val="0026262F"/>
    <w:rsid w:val="00262C41"/>
    <w:rsid w:val="00263295"/>
    <w:rsid w:val="00263455"/>
    <w:rsid w:val="00266F34"/>
    <w:rsid w:val="00267547"/>
    <w:rsid w:val="002720F2"/>
    <w:rsid w:val="00273125"/>
    <w:rsid w:val="0027321B"/>
    <w:rsid w:val="00275765"/>
    <w:rsid w:val="00280923"/>
    <w:rsid w:val="00282EDB"/>
    <w:rsid w:val="002837AD"/>
    <w:rsid w:val="002841AD"/>
    <w:rsid w:val="00284925"/>
    <w:rsid w:val="00284FBA"/>
    <w:rsid w:val="0028577E"/>
    <w:rsid w:val="00285D01"/>
    <w:rsid w:val="00285F0E"/>
    <w:rsid w:val="00285F3E"/>
    <w:rsid w:val="00286DE2"/>
    <w:rsid w:val="00286EFA"/>
    <w:rsid w:val="0028748F"/>
    <w:rsid w:val="0029206F"/>
    <w:rsid w:val="00293BFA"/>
    <w:rsid w:val="00296851"/>
    <w:rsid w:val="002A2EA2"/>
    <w:rsid w:val="002A5598"/>
    <w:rsid w:val="002A65D2"/>
    <w:rsid w:val="002A6CCD"/>
    <w:rsid w:val="002A71F7"/>
    <w:rsid w:val="002A734B"/>
    <w:rsid w:val="002B07A2"/>
    <w:rsid w:val="002B1E8F"/>
    <w:rsid w:val="002B203E"/>
    <w:rsid w:val="002B29B9"/>
    <w:rsid w:val="002B4AF3"/>
    <w:rsid w:val="002B5B61"/>
    <w:rsid w:val="002C0611"/>
    <w:rsid w:val="002C1F0B"/>
    <w:rsid w:val="002C1FEE"/>
    <w:rsid w:val="002C4337"/>
    <w:rsid w:val="002C4A71"/>
    <w:rsid w:val="002C583E"/>
    <w:rsid w:val="002D0435"/>
    <w:rsid w:val="002D251C"/>
    <w:rsid w:val="002D2A8E"/>
    <w:rsid w:val="002D5937"/>
    <w:rsid w:val="002D6BEA"/>
    <w:rsid w:val="002D7467"/>
    <w:rsid w:val="002E1992"/>
    <w:rsid w:val="002E1A3C"/>
    <w:rsid w:val="002E2379"/>
    <w:rsid w:val="002E3E59"/>
    <w:rsid w:val="002E51D8"/>
    <w:rsid w:val="002E56C8"/>
    <w:rsid w:val="002E7307"/>
    <w:rsid w:val="002F3361"/>
    <w:rsid w:val="002F395C"/>
    <w:rsid w:val="002F48F7"/>
    <w:rsid w:val="002F6FF9"/>
    <w:rsid w:val="002F71DF"/>
    <w:rsid w:val="00300413"/>
    <w:rsid w:val="003004A3"/>
    <w:rsid w:val="0030126A"/>
    <w:rsid w:val="003029E4"/>
    <w:rsid w:val="00303BD6"/>
    <w:rsid w:val="00304ED7"/>
    <w:rsid w:val="0030529E"/>
    <w:rsid w:val="00311385"/>
    <w:rsid w:val="00311CF3"/>
    <w:rsid w:val="0031291F"/>
    <w:rsid w:val="0031382B"/>
    <w:rsid w:val="00313BDC"/>
    <w:rsid w:val="00316721"/>
    <w:rsid w:val="003170A0"/>
    <w:rsid w:val="00320623"/>
    <w:rsid w:val="00321C81"/>
    <w:rsid w:val="00321D6E"/>
    <w:rsid w:val="003220A6"/>
    <w:rsid w:val="0032254F"/>
    <w:rsid w:val="0032377F"/>
    <w:rsid w:val="003242A1"/>
    <w:rsid w:val="00324909"/>
    <w:rsid w:val="0032595C"/>
    <w:rsid w:val="00325F07"/>
    <w:rsid w:val="00326277"/>
    <w:rsid w:val="003266F5"/>
    <w:rsid w:val="003303C7"/>
    <w:rsid w:val="00334EE6"/>
    <w:rsid w:val="0033540A"/>
    <w:rsid w:val="00337A5E"/>
    <w:rsid w:val="003401DB"/>
    <w:rsid w:val="00341463"/>
    <w:rsid w:val="003416DD"/>
    <w:rsid w:val="003434AB"/>
    <w:rsid w:val="00346B3C"/>
    <w:rsid w:val="00347276"/>
    <w:rsid w:val="0035479B"/>
    <w:rsid w:val="003575E6"/>
    <w:rsid w:val="00361AF5"/>
    <w:rsid w:val="00362730"/>
    <w:rsid w:val="00363538"/>
    <w:rsid w:val="00363FF1"/>
    <w:rsid w:val="00364EEC"/>
    <w:rsid w:val="00366401"/>
    <w:rsid w:val="00366C76"/>
    <w:rsid w:val="0037318E"/>
    <w:rsid w:val="0037351A"/>
    <w:rsid w:val="003765E3"/>
    <w:rsid w:val="00376B3D"/>
    <w:rsid w:val="003815F0"/>
    <w:rsid w:val="00382195"/>
    <w:rsid w:val="00382ACE"/>
    <w:rsid w:val="00385732"/>
    <w:rsid w:val="00386DCE"/>
    <w:rsid w:val="003875CE"/>
    <w:rsid w:val="003918A3"/>
    <w:rsid w:val="00392691"/>
    <w:rsid w:val="003926D1"/>
    <w:rsid w:val="00392932"/>
    <w:rsid w:val="003933BB"/>
    <w:rsid w:val="003966FB"/>
    <w:rsid w:val="003968D8"/>
    <w:rsid w:val="00396C83"/>
    <w:rsid w:val="0039735F"/>
    <w:rsid w:val="003974EA"/>
    <w:rsid w:val="003979BF"/>
    <w:rsid w:val="00397D2D"/>
    <w:rsid w:val="003A22F8"/>
    <w:rsid w:val="003A338D"/>
    <w:rsid w:val="003A5F79"/>
    <w:rsid w:val="003B0334"/>
    <w:rsid w:val="003B0DD3"/>
    <w:rsid w:val="003B72C0"/>
    <w:rsid w:val="003C033A"/>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E8"/>
    <w:rsid w:val="003F5EF7"/>
    <w:rsid w:val="003F6443"/>
    <w:rsid w:val="004000AD"/>
    <w:rsid w:val="004005C4"/>
    <w:rsid w:val="0040482A"/>
    <w:rsid w:val="00406568"/>
    <w:rsid w:val="004067DF"/>
    <w:rsid w:val="00407F44"/>
    <w:rsid w:val="0041059C"/>
    <w:rsid w:val="00410641"/>
    <w:rsid w:val="004127F8"/>
    <w:rsid w:val="00412FB9"/>
    <w:rsid w:val="004134EF"/>
    <w:rsid w:val="00415609"/>
    <w:rsid w:val="00415A81"/>
    <w:rsid w:val="00416263"/>
    <w:rsid w:val="004239A0"/>
    <w:rsid w:val="00423B29"/>
    <w:rsid w:val="004244B1"/>
    <w:rsid w:val="00424B13"/>
    <w:rsid w:val="00425993"/>
    <w:rsid w:val="0042622C"/>
    <w:rsid w:val="004269C7"/>
    <w:rsid w:val="00427676"/>
    <w:rsid w:val="00430EE5"/>
    <w:rsid w:val="00431D08"/>
    <w:rsid w:val="00433732"/>
    <w:rsid w:val="00434C44"/>
    <w:rsid w:val="00434C6A"/>
    <w:rsid w:val="0043609C"/>
    <w:rsid w:val="00436B20"/>
    <w:rsid w:val="00437566"/>
    <w:rsid w:val="004411C1"/>
    <w:rsid w:val="004441B8"/>
    <w:rsid w:val="00444468"/>
    <w:rsid w:val="00446009"/>
    <w:rsid w:val="00447785"/>
    <w:rsid w:val="00447FA4"/>
    <w:rsid w:val="00450775"/>
    <w:rsid w:val="00452135"/>
    <w:rsid w:val="00452942"/>
    <w:rsid w:val="004537F5"/>
    <w:rsid w:val="004558AC"/>
    <w:rsid w:val="00455D37"/>
    <w:rsid w:val="004575E4"/>
    <w:rsid w:val="00457764"/>
    <w:rsid w:val="004606A4"/>
    <w:rsid w:val="0046384A"/>
    <w:rsid w:val="00464004"/>
    <w:rsid w:val="0046770F"/>
    <w:rsid w:val="00470A5E"/>
    <w:rsid w:val="00471393"/>
    <w:rsid w:val="00471689"/>
    <w:rsid w:val="00472399"/>
    <w:rsid w:val="00472DA8"/>
    <w:rsid w:val="00473DDC"/>
    <w:rsid w:val="00474798"/>
    <w:rsid w:val="00480376"/>
    <w:rsid w:val="00481C19"/>
    <w:rsid w:val="0048761D"/>
    <w:rsid w:val="004907C7"/>
    <w:rsid w:val="0049112C"/>
    <w:rsid w:val="0049135E"/>
    <w:rsid w:val="00494F3D"/>
    <w:rsid w:val="004962C3"/>
    <w:rsid w:val="004A1961"/>
    <w:rsid w:val="004A2343"/>
    <w:rsid w:val="004A2F99"/>
    <w:rsid w:val="004A340A"/>
    <w:rsid w:val="004A45CA"/>
    <w:rsid w:val="004A549C"/>
    <w:rsid w:val="004A6CB0"/>
    <w:rsid w:val="004A7F14"/>
    <w:rsid w:val="004B4249"/>
    <w:rsid w:val="004B5794"/>
    <w:rsid w:val="004B6AB4"/>
    <w:rsid w:val="004C4E0A"/>
    <w:rsid w:val="004C74C7"/>
    <w:rsid w:val="004D0180"/>
    <w:rsid w:val="004D0596"/>
    <w:rsid w:val="004D0637"/>
    <w:rsid w:val="004D4D6C"/>
    <w:rsid w:val="004D511E"/>
    <w:rsid w:val="004D51B2"/>
    <w:rsid w:val="004D6B40"/>
    <w:rsid w:val="004D78ED"/>
    <w:rsid w:val="004E025E"/>
    <w:rsid w:val="004E0C92"/>
    <w:rsid w:val="004E2286"/>
    <w:rsid w:val="004E3699"/>
    <w:rsid w:val="004E3812"/>
    <w:rsid w:val="004E5D82"/>
    <w:rsid w:val="004E6CA2"/>
    <w:rsid w:val="004E7A11"/>
    <w:rsid w:val="004F0CA1"/>
    <w:rsid w:val="004F15A0"/>
    <w:rsid w:val="004F18D7"/>
    <w:rsid w:val="004F4595"/>
    <w:rsid w:val="005001E0"/>
    <w:rsid w:val="00501B2B"/>
    <w:rsid w:val="00504178"/>
    <w:rsid w:val="00504E33"/>
    <w:rsid w:val="005057AD"/>
    <w:rsid w:val="005106C0"/>
    <w:rsid w:val="00512129"/>
    <w:rsid w:val="005124A8"/>
    <w:rsid w:val="0051753A"/>
    <w:rsid w:val="00521970"/>
    <w:rsid w:val="00522300"/>
    <w:rsid w:val="005236DD"/>
    <w:rsid w:val="00523B0F"/>
    <w:rsid w:val="00524517"/>
    <w:rsid w:val="0052461F"/>
    <w:rsid w:val="005309A1"/>
    <w:rsid w:val="005321B1"/>
    <w:rsid w:val="005325E3"/>
    <w:rsid w:val="00533198"/>
    <w:rsid w:val="00533692"/>
    <w:rsid w:val="0053523E"/>
    <w:rsid w:val="00541922"/>
    <w:rsid w:val="005420FD"/>
    <w:rsid w:val="00542944"/>
    <w:rsid w:val="005429E7"/>
    <w:rsid w:val="00542A77"/>
    <w:rsid w:val="005536E6"/>
    <w:rsid w:val="00553E9F"/>
    <w:rsid w:val="00555FF1"/>
    <w:rsid w:val="005565BE"/>
    <w:rsid w:val="005566AD"/>
    <w:rsid w:val="00557740"/>
    <w:rsid w:val="00561A29"/>
    <w:rsid w:val="005620FF"/>
    <w:rsid w:val="00564BB9"/>
    <w:rsid w:val="005658C5"/>
    <w:rsid w:val="00566409"/>
    <w:rsid w:val="00567539"/>
    <w:rsid w:val="00570538"/>
    <w:rsid w:val="0057067F"/>
    <w:rsid w:val="00570BBB"/>
    <w:rsid w:val="0057152A"/>
    <w:rsid w:val="005731FE"/>
    <w:rsid w:val="0057448D"/>
    <w:rsid w:val="00574643"/>
    <w:rsid w:val="00575AAC"/>
    <w:rsid w:val="005817FE"/>
    <w:rsid w:val="00584DD4"/>
    <w:rsid w:val="00585657"/>
    <w:rsid w:val="00586816"/>
    <w:rsid w:val="00587BA6"/>
    <w:rsid w:val="00590002"/>
    <w:rsid w:val="005915E2"/>
    <w:rsid w:val="0059383A"/>
    <w:rsid w:val="00594D7F"/>
    <w:rsid w:val="00596C0C"/>
    <w:rsid w:val="00596D48"/>
    <w:rsid w:val="005A0923"/>
    <w:rsid w:val="005A26F5"/>
    <w:rsid w:val="005A4174"/>
    <w:rsid w:val="005A431D"/>
    <w:rsid w:val="005A7846"/>
    <w:rsid w:val="005A7FD3"/>
    <w:rsid w:val="005B4924"/>
    <w:rsid w:val="005B5495"/>
    <w:rsid w:val="005B5CCA"/>
    <w:rsid w:val="005B6044"/>
    <w:rsid w:val="005B7811"/>
    <w:rsid w:val="005B7A97"/>
    <w:rsid w:val="005C10D3"/>
    <w:rsid w:val="005C2A30"/>
    <w:rsid w:val="005C3AE1"/>
    <w:rsid w:val="005C55AB"/>
    <w:rsid w:val="005D1386"/>
    <w:rsid w:val="005D5196"/>
    <w:rsid w:val="005D5597"/>
    <w:rsid w:val="005D5953"/>
    <w:rsid w:val="005D7D66"/>
    <w:rsid w:val="005D7F44"/>
    <w:rsid w:val="005E0FA3"/>
    <w:rsid w:val="005E21B7"/>
    <w:rsid w:val="005E2CC1"/>
    <w:rsid w:val="005E2EDC"/>
    <w:rsid w:val="005E3B03"/>
    <w:rsid w:val="005E4537"/>
    <w:rsid w:val="005E5047"/>
    <w:rsid w:val="005F051B"/>
    <w:rsid w:val="005F0F37"/>
    <w:rsid w:val="005F11E1"/>
    <w:rsid w:val="005F2051"/>
    <w:rsid w:val="005F206A"/>
    <w:rsid w:val="005F30C7"/>
    <w:rsid w:val="005F552B"/>
    <w:rsid w:val="005F72ED"/>
    <w:rsid w:val="005F7D48"/>
    <w:rsid w:val="00600A04"/>
    <w:rsid w:val="0060201F"/>
    <w:rsid w:val="0060361C"/>
    <w:rsid w:val="00603C26"/>
    <w:rsid w:val="006052E1"/>
    <w:rsid w:val="0060577F"/>
    <w:rsid w:val="00610785"/>
    <w:rsid w:val="00611BB5"/>
    <w:rsid w:val="00612E45"/>
    <w:rsid w:val="00616410"/>
    <w:rsid w:val="00616784"/>
    <w:rsid w:val="0062101D"/>
    <w:rsid w:val="00621ABF"/>
    <w:rsid w:val="0062355E"/>
    <w:rsid w:val="006237A2"/>
    <w:rsid w:val="00625775"/>
    <w:rsid w:val="00626D54"/>
    <w:rsid w:val="00630173"/>
    <w:rsid w:val="006309A5"/>
    <w:rsid w:val="00631EC3"/>
    <w:rsid w:val="00637AF0"/>
    <w:rsid w:val="0064003D"/>
    <w:rsid w:val="006403F1"/>
    <w:rsid w:val="00643CF5"/>
    <w:rsid w:val="00645254"/>
    <w:rsid w:val="00645E34"/>
    <w:rsid w:val="006465F1"/>
    <w:rsid w:val="00652F22"/>
    <w:rsid w:val="00656160"/>
    <w:rsid w:val="0065621E"/>
    <w:rsid w:val="006619D6"/>
    <w:rsid w:val="00661D27"/>
    <w:rsid w:val="00661E48"/>
    <w:rsid w:val="0066299E"/>
    <w:rsid w:val="006629A9"/>
    <w:rsid w:val="00662FFF"/>
    <w:rsid w:val="006630E1"/>
    <w:rsid w:val="00663EF7"/>
    <w:rsid w:val="00664244"/>
    <w:rsid w:val="0066450C"/>
    <w:rsid w:val="0066620A"/>
    <w:rsid w:val="00671478"/>
    <w:rsid w:val="006759DE"/>
    <w:rsid w:val="006767BF"/>
    <w:rsid w:val="00677F2B"/>
    <w:rsid w:val="006846B4"/>
    <w:rsid w:val="00684D4D"/>
    <w:rsid w:val="00687235"/>
    <w:rsid w:val="00691867"/>
    <w:rsid w:val="00691B8E"/>
    <w:rsid w:val="00693204"/>
    <w:rsid w:val="006949EC"/>
    <w:rsid w:val="006950AE"/>
    <w:rsid w:val="006A0F34"/>
    <w:rsid w:val="006A23A2"/>
    <w:rsid w:val="006A3459"/>
    <w:rsid w:val="006A4D13"/>
    <w:rsid w:val="006B03EA"/>
    <w:rsid w:val="006B1F49"/>
    <w:rsid w:val="006B3237"/>
    <w:rsid w:val="006B363C"/>
    <w:rsid w:val="006B5A3B"/>
    <w:rsid w:val="006B660A"/>
    <w:rsid w:val="006B6A59"/>
    <w:rsid w:val="006B6CD3"/>
    <w:rsid w:val="006B7365"/>
    <w:rsid w:val="006C0AC8"/>
    <w:rsid w:val="006C11D3"/>
    <w:rsid w:val="006C38BB"/>
    <w:rsid w:val="006C64CD"/>
    <w:rsid w:val="006C7A18"/>
    <w:rsid w:val="006D0EBB"/>
    <w:rsid w:val="006D26C0"/>
    <w:rsid w:val="006D40B8"/>
    <w:rsid w:val="006D4E1F"/>
    <w:rsid w:val="006D64AC"/>
    <w:rsid w:val="006D6D8F"/>
    <w:rsid w:val="006D7BE7"/>
    <w:rsid w:val="006E01BB"/>
    <w:rsid w:val="006E16D9"/>
    <w:rsid w:val="006E288D"/>
    <w:rsid w:val="006E6B94"/>
    <w:rsid w:val="006E7BDE"/>
    <w:rsid w:val="006F13AC"/>
    <w:rsid w:val="006F2338"/>
    <w:rsid w:val="006F268A"/>
    <w:rsid w:val="006F3248"/>
    <w:rsid w:val="006F6C49"/>
    <w:rsid w:val="006F7A40"/>
    <w:rsid w:val="00701ECB"/>
    <w:rsid w:val="007051E2"/>
    <w:rsid w:val="007108A4"/>
    <w:rsid w:val="00712986"/>
    <w:rsid w:val="00713027"/>
    <w:rsid w:val="00713C9A"/>
    <w:rsid w:val="007153DA"/>
    <w:rsid w:val="00715A65"/>
    <w:rsid w:val="00715E1D"/>
    <w:rsid w:val="00722094"/>
    <w:rsid w:val="007220EB"/>
    <w:rsid w:val="00723861"/>
    <w:rsid w:val="00724EBB"/>
    <w:rsid w:val="00724EE1"/>
    <w:rsid w:val="007254A0"/>
    <w:rsid w:val="00731A81"/>
    <w:rsid w:val="00733526"/>
    <w:rsid w:val="00736E98"/>
    <w:rsid w:val="00740C75"/>
    <w:rsid w:val="00740EFE"/>
    <w:rsid w:val="00744F86"/>
    <w:rsid w:val="0075088B"/>
    <w:rsid w:val="00752FFD"/>
    <w:rsid w:val="00756C3D"/>
    <w:rsid w:val="007606CE"/>
    <w:rsid w:val="00762CF4"/>
    <w:rsid w:val="00765DFF"/>
    <w:rsid w:val="0076614C"/>
    <w:rsid w:val="00767ECA"/>
    <w:rsid w:val="007703CA"/>
    <w:rsid w:val="00771238"/>
    <w:rsid w:val="00771D03"/>
    <w:rsid w:val="00774695"/>
    <w:rsid w:val="00775162"/>
    <w:rsid w:val="0077620F"/>
    <w:rsid w:val="00777B08"/>
    <w:rsid w:val="00781310"/>
    <w:rsid w:val="00781778"/>
    <w:rsid w:val="00787110"/>
    <w:rsid w:val="0078752B"/>
    <w:rsid w:val="007875F8"/>
    <w:rsid w:val="00790A11"/>
    <w:rsid w:val="00790E9D"/>
    <w:rsid w:val="007917B1"/>
    <w:rsid w:val="007936F7"/>
    <w:rsid w:val="00795C29"/>
    <w:rsid w:val="007A1DD5"/>
    <w:rsid w:val="007A2F56"/>
    <w:rsid w:val="007A45CB"/>
    <w:rsid w:val="007A46C3"/>
    <w:rsid w:val="007A4DF4"/>
    <w:rsid w:val="007A5126"/>
    <w:rsid w:val="007A6DB2"/>
    <w:rsid w:val="007B2F7A"/>
    <w:rsid w:val="007B3B5A"/>
    <w:rsid w:val="007B43EC"/>
    <w:rsid w:val="007B4ACB"/>
    <w:rsid w:val="007C1A43"/>
    <w:rsid w:val="007C1A59"/>
    <w:rsid w:val="007C49D2"/>
    <w:rsid w:val="007C5F63"/>
    <w:rsid w:val="007C6449"/>
    <w:rsid w:val="007C7831"/>
    <w:rsid w:val="007C7CDB"/>
    <w:rsid w:val="007D0609"/>
    <w:rsid w:val="007D2BB2"/>
    <w:rsid w:val="007D6FB3"/>
    <w:rsid w:val="007D7554"/>
    <w:rsid w:val="007D76FA"/>
    <w:rsid w:val="007E0D19"/>
    <w:rsid w:val="007E10AA"/>
    <w:rsid w:val="007E142D"/>
    <w:rsid w:val="007E153D"/>
    <w:rsid w:val="007E1B0E"/>
    <w:rsid w:val="007E2C29"/>
    <w:rsid w:val="007E4A1B"/>
    <w:rsid w:val="007E7138"/>
    <w:rsid w:val="007E77F1"/>
    <w:rsid w:val="007E7D9C"/>
    <w:rsid w:val="007F1263"/>
    <w:rsid w:val="007F2224"/>
    <w:rsid w:val="007F5461"/>
    <w:rsid w:val="007F6A60"/>
    <w:rsid w:val="007F73E8"/>
    <w:rsid w:val="00804A41"/>
    <w:rsid w:val="00812823"/>
    <w:rsid w:val="00812947"/>
    <w:rsid w:val="00813038"/>
    <w:rsid w:val="00816B2B"/>
    <w:rsid w:val="008207A4"/>
    <w:rsid w:val="00821012"/>
    <w:rsid w:val="0082134E"/>
    <w:rsid w:val="00822352"/>
    <w:rsid w:val="008230A3"/>
    <w:rsid w:val="00823C2D"/>
    <w:rsid w:val="00824FCE"/>
    <w:rsid w:val="0082675D"/>
    <w:rsid w:val="008274F7"/>
    <w:rsid w:val="00832DEB"/>
    <w:rsid w:val="00833496"/>
    <w:rsid w:val="00833B58"/>
    <w:rsid w:val="0083677A"/>
    <w:rsid w:val="00837C77"/>
    <w:rsid w:val="00840C71"/>
    <w:rsid w:val="00840F9B"/>
    <w:rsid w:val="00842DEF"/>
    <w:rsid w:val="008449CA"/>
    <w:rsid w:val="00845708"/>
    <w:rsid w:val="0085085F"/>
    <w:rsid w:val="00850F2B"/>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5DCC"/>
    <w:rsid w:val="00877A66"/>
    <w:rsid w:val="00877CFB"/>
    <w:rsid w:val="00880B88"/>
    <w:rsid w:val="00882058"/>
    <w:rsid w:val="008833E2"/>
    <w:rsid w:val="00883FD9"/>
    <w:rsid w:val="00886751"/>
    <w:rsid w:val="00887955"/>
    <w:rsid w:val="00892FF7"/>
    <w:rsid w:val="00895BF6"/>
    <w:rsid w:val="00896930"/>
    <w:rsid w:val="008A0F08"/>
    <w:rsid w:val="008A2AE5"/>
    <w:rsid w:val="008A3561"/>
    <w:rsid w:val="008A5903"/>
    <w:rsid w:val="008A670E"/>
    <w:rsid w:val="008B0A3F"/>
    <w:rsid w:val="008B0F1F"/>
    <w:rsid w:val="008B3FF6"/>
    <w:rsid w:val="008B420F"/>
    <w:rsid w:val="008B45E7"/>
    <w:rsid w:val="008C4F4E"/>
    <w:rsid w:val="008C607D"/>
    <w:rsid w:val="008C7E62"/>
    <w:rsid w:val="008D1625"/>
    <w:rsid w:val="008D195A"/>
    <w:rsid w:val="008D1A6C"/>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6219"/>
    <w:rsid w:val="008E692D"/>
    <w:rsid w:val="008E71DC"/>
    <w:rsid w:val="008E7728"/>
    <w:rsid w:val="008E790B"/>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158A6"/>
    <w:rsid w:val="00917048"/>
    <w:rsid w:val="00917A73"/>
    <w:rsid w:val="00917D2D"/>
    <w:rsid w:val="009329E9"/>
    <w:rsid w:val="00932ECD"/>
    <w:rsid w:val="00933252"/>
    <w:rsid w:val="009333FB"/>
    <w:rsid w:val="00933C70"/>
    <w:rsid w:val="009346AF"/>
    <w:rsid w:val="009346E9"/>
    <w:rsid w:val="00934D22"/>
    <w:rsid w:val="0093717C"/>
    <w:rsid w:val="009407AD"/>
    <w:rsid w:val="00940EB1"/>
    <w:rsid w:val="009440E1"/>
    <w:rsid w:val="00947309"/>
    <w:rsid w:val="00947929"/>
    <w:rsid w:val="00951E9B"/>
    <w:rsid w:val="0095469A"/>
    <w:rsid w:val="00954E99"/>
    <w:rsid w:val="00954EF4"/>
    <w:rsid w:val="00957315"/>
    <w:rsid w:val="009615F7"/>
    <w:rsid w:val="00961A97"/>
    <w:rsid w:val="00964497"/>
    <w:rsid w:val="00964B6A"/>
    <w:rsid w:val="00967CC3"/>
    <w:rsid w:val="00971122"/>
    <w:rsid w:val="00974382"/>
    <w:rsid w:val="00974900"/>
    <w:rsid w:val="00980C96"/>
    <w:rsid w:val="0098192B"/>
    <w:rsid w:val="009901E8"/>
    <w:rsid w:val="00990C39"/>
    <w:rsid w:val="00991B7C"/>
    <w:rsid w:val="00992298"/>
    <w:rsid w:val="00992E23"/>
    <w:rsid w:val="0099691C"/>
    <w:rsid w:val="00997D01"/>
    <w:rsid w:val="009A0FEA"/>
    <w:rsid w:val="009A1F43"/>
    <w:rsid w:val="009A2B5F"/>
    <w:rsid w:val="009A524C"/>
    <w:rsid w:val="009A5329"/>
    <w:rsid w:val="009A54AF"/>
    <w:rsid w:val="009A578C"/>
    <w:rsid w:val="009A643A"/>
    <w:rsid w:val="009A782F"/>
    <w:rsid w:val="009B0C72"/>
    <w:rsid w:val="009B4BB8"/>
    <w:rsid w:val="009B4CE2"/>
    <w:rsid w:val="009B5675"/>
    <w:rsid w:val="009B6BA7"/>
    <w:rsid w:val="009B7EF8"/>
    <w:rsid w:val="009C3637"/>
    <w:rsid w:val="009C6349"/>
    <w:rsid w:val="009D228C"/>
    <w:rsid w:val="009D2507"/>
    <w:rsid w:val="009D388A"/>
    <w:rsid w:val="009D5748"/>
    <w:rsid w:val="009D5BDB"/>
    <w:rsid w:val="009D6879"/>
    <w:rsid w:val="009E26C8"/>
    <w:rsid w:val="009E2AAC"/>
    <w:rsid w:val="009E3E5E"/>
    <w:rsid w:val="009F14F0"/>
    <w:rsid w:val="009F17A1"/>
    <w:rsid w:val="009F4277"/>
    <w:rsid w:val="009F7238"/>
    <w:rsid w:val="00A00CBD"/>
    <w:rsid w:val="00A012C4"/>
    <w:rsid w:val="00A01EE8"/>
    <w:rsid w:val="00A01F65"/>
    <w:rsid w:val="00A02264"/>
    <w:rsid w:val="00A0259C"/>
    <w:rsid w:val="00A03584"/>
    <w:rsid w:val="00A036C6"/>
    <w:rsid w:val="00A07821"/>
    <w:rsid w:val="00A07A5C"/>
    <w:rsid w:val="00A07E31"/>
    <w:rsid w:val="00A10509"/>
    <w:rsid w:val="00A11CCC"/>
    <w:rsid w:val="00A14781"/>
    <w:rsid w:val="00A16708"/>
    <w:rsid w:val="00A2367B"/>
    <w:rsid w:val="00A24AF0"/>
    <w:rsid w:val="00A24DA9"/>
    <w:rsid w:val="00A25DB2"/>
    <w:rsid w:val="00A3017F"/>
    <w:rsid w:val="00A301F6"/>
    <w:rsid w:val="00A3277D"/>
    <w:rsid w:val="00A33B0A"/>
    <w:rsid w:val="00A34F1D"/>
    <w:rsid w:val="00A36392"/>
    <w:rsid w:val="00A3649E"/>
    <w:rsid w:val="00A37240"/>
    <w:rsid w:val="00A37E54"/>
    <w:rsid w:val="00A40251"/>
    <w:rsid w:val="00A41E07"/>
    <w:rsid w:val="00A42736"/>
    <w:rsid w:val="00A46551"/>
    <w:rsid w:val="00A51002"/>
    <w:rsid w:val="00A51FE2"/>
    <w:rsid w:val="00A53ACD"/>
    <w:rsid w:val="00A552BD"/>
    <w:rsid w:val="00A57B8F"/>
    <w:rsid w:val="00A57C5C"/>
    <w:rsid w:val="00A60E03"/>
    <w:rsid w:val="00A6173A"/>
    <w:rsid w:val="00A63482"/>
    <w:rsid w:val="00A6400B"/>
    <w:rsid w:val="00A657C9"/>
    <w:rsid w:val="00A67488"/>
    <w:rsid w:val="00A701D1"/>
    <w:rsid w:val="00A71358"/>
    <w:rsid w:val="00A71B8D"/>
    <w:rsid w:val="00A725C6"/>
    <w:rsid w:val="00A72717"/>
    <w:rsid w:val="00A73860"/>
    <w:rsid w:val="00A73BB7"/>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4939"/>
    <w:rsid w:val="00A9503A"/>
    <w:rsid w:val="00A971C1"/>
    <w:rsid w:val="00AA03FA"/>
    <w:rsid w:val="00AA477E"/>
    <w:rsid w:val="00AA4C34"/>
    <w:rsid w:val="00AA695C"/>
    <w:rsid w:val="00AB1258"/>
    <w:rsid w:val="00AB1540"/>
    <w:rsid w:val="00AB2899"/>
    <w:rsid w:val="00AB31E4"/>
    <w:rsid w:val="00AB4A5C"/>
    <w:rsid w:val="00AB7707"/>
    <w:rsid w:val="00AC0504"/>
    <w:rsid w:val="00AC2D20"/>
    <w:rsid w:val="00AC327A"/>
    <w:rsid w:val="00AC6104"/>
    <w:rsid w:val="00AC6871"/>
    <w:rsid w:val="00AD2F8B"/>
    <w:rsid w:val="00AE1760"/>
    <w:rsid w:val="00AE1E4B"/>
    <w:rsid w:val="00AE53C5"/>
    <w:rsid w:val="00AF0B74"/>
    <w:rsid w:val="00AF20EE"/>
    <w:rsid w:val="00AF37E4"/>
    <w:rsid w:val="00AF3F91"/>
    <w:rsid w:val="00AF606F"/>
    <w:rsid w:val="00B01EC3"/>
    <w:rsid w:val="00B0215E"/>
    <w:rsid w:val="00B0354A"/>
    <w:rsid w:val="00B063F1"/>
    <w:rsid w:val="00B07E84"/>
    <w:rsid w:val="00B1132D"/>
    <w:rsid w:val="00B121E8"/>
    <w:rsid w:val="00B1349B"/>
    <w:rsid w:val="00B14C7C"/>
    <w:rsid w:val="00B14EDC"/>
    <w:rsid w:val="00B1563D"/>
    <w:rsid w:val="00B20028"/>
    <w:rsid w:val="00B23979"/>
    <w:rsid w:val="00B25006"/>
    <w:rsid w:val="00B269B1"/>
    <w:rsid w:val="00B269DD"/>
    <w:rsid w:val="00B3047B"/>
    <w:rsid w:val="00B3238C"/>
    <w:rsid w:val="00B3243F"/>
    <w:rsid w:val="00B330E0"/>
    <w:rsid w:val="00B377D9"/>
    <w:rsid w:val="00B40271"/>
    <w:rsid w:val="00B43426"/>
    <w:rsid w:val="00B43826"/>
    <w:rsid w:val="00B451CA"/>
    <w:rsid w:val="00B46487"/>
    <w:rsid w:val="00B47019"/>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6304"/>
    <w:rsid w:val="00B90380"/>
    <w:rsid w:val="00B929EF"/>
    <w:rsid w:val="00B93637"/>
    <w:rsid w:val="00B9363B"/>
    <w:rsid w:val="00B94462"/>
    <w:rsid w:val="00B95FB3"/>
    <w:rsid w:val="00B96E2F"/>
    <w:rsid w:val="00BA0104"/>
    <w:rsid w:val="00BA0A0A"/>
    <w:rsid w:val="00BA0D7E"/>
    <w:rsid w:val="00BA16D8"/>
    <w:rsid w:val="00BA2FCD"/>
    <w:rsid w:val="00BA5BB8"/>
    <w:rsid w:val="00BB1A2C"/>
    <w:rsid w:val="00BB3DEE"/>
    <w:rsid w:val="00BB49E7"/>
    <w:rsid w:val="00BB5C94"/>
    <w:rsid w:val="00BC054C"/>
    <w:rsid w:val="00BC29F3"/>
    <w:rsid w:val="00BC3E4A"/>
    <w:rsid w:val="00BC453D"/>
    <w:rsid w:val="00BC5825"/>
    <w:rsid w:val="00BC6DD1"/>
    <w:rsid w:val="00BC6EB3"/>
    <w:rsid w:val="00BD4513"/>
    <w:rsid w:val="00BD6AF6"/>
    <w:rsid w:val="00BE265C"/>
    <w:rsid w:val="00BE362D"/>
    <w:rsid w:val="00BE386E"/>
    <w:rsid w:val="00BE6172"/>
    <w:rsid w:val="00BE61F9"/>
    <w:rsid w:val="00BE6E3F"/>
    <w:rsid w:val="00BF01C5"/>
    <w:rsid w:val="00BF1027"/>
    <w:rsid w:val="00BF492E"/>
    <w:rsid w:val="00BF505D"/>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473ED"/>
    <w:rsid w:val="00C50693"/>
    <w:rsid w:val="00C5197A"/>
    <w:rsid w:val="00C53BED"/>
    <w:rsid w:val="00C57E0C"/>
    <w:rsid w:val="00C62406"/>
    <w:rsid w:val="00C62F50"/>
    <w:rsid w:val="00C63F4F"/>
    <w:rsid w:val="00C6475A"/>
    <w:rsid w:val="00C66074"/>
    <w:rsid w:val="00C7145D"/>
    <w:rsid w:val="00C7375E"/>
    <w:rsid w:val="00C75338"/>
    <w:rsid w:val="00C77607"/>
    <w:rsid w:val="00C77EDB"/>
    <w:rsid w:val="00C81C61"/>
    <w:rsid w:val="00C84529"/>
    <w:rsid w:val="00C860E3"/>
    <w:rsid w:val="00C87BB6"/>
    <w:rsid w:val="00C87BF6"/>
    <w:rsid w:val="00C90F87"/>
    <w:rsid w:val="00C95756"/>
    <w:rsid w:val="00C9676E"/>
    <w:rsid w:val="00C97EAD"/>
    <w:rsid w:val="00CA0D66"/>
    <w:rsid w:val="00CA4CF6"/>
    <w:rsid w:val="00CA56F6"/>
    <w:rsid w:val="00CA6757"/>
    <w:rsid w:val="00CA7DC2"/>
    <w:rsid w:val="00CB0182"/>
    <w:rsid w:val="00CB1423"/>
    <w:rsid w:val="00CB1A1B"/>
    <w:rsid w:val="00CB1D48"/>
    <w:rsid w:val="00CB2E45"/>
    <w:rsid w:val="00CB5484"/>
    <w:rsid w:val="00CC10D5"/>
    <w:rsid w:val="00CC3793"/>
    <w:rsid w:val="00CC39F7"/>
    <w:rsid w:val="00CC3D39"/>
    <w:rsid w:val="00CC4AFE"/>
    <w:rsid w:val="00CC5832"/>
    <w:rsid w:val="00CC5BB3"/>
    <w:rsid w:val="00CC5D04"/>
    <w:rsid w:val="00CD03D3"/>
    <w:rsid w:val="00CD147A"/>
    <w:rsid w:val="00CD1646"/>
    <w:rsid w:val="00CD2832"/>
    <w:rsid w:val="00CD31DA"/>
    <w:rsid w:val="00CD6644"/>
    <w:rsid w:val="00CE22B5"/>
    <w:rsid w:val="00CE2D27"/>
    <w:rsid w:val="00CE36CE"/>
    <w:rsid w:val="00CF0667"/>
    <w:rsid w:val="00CF084E"/>
    <w:rsid w:val="00CF1BEB"/>
    <w:rsid w:val="00CF20AE"/>
    <w:rsid w:val="00CF384B"/>
    <w:rsid w:val="00CF3DCE"/>
    <w:rsid w:val="00CF4ECD"/>
    <w:rsid w:val="00CF783F"/>
    <w:rsid w:val="00CF7A4E"/>
    <w:rsid w:val="00D03185"/>
    <w:rsid w:val="00D0385D"/>
    <w:rsid w:val="00D06C90"/>
    <w:rsid w:val="00D07D56"/>
    <w:rsid w:val="00D1004F"/>
    <w:rsid w:val="00D11282"/>
    <w:rsid w:val="00D1283E"/>
    <w:rsid w:val="00D1296D"/>
    <w:rsid w:val="00D13E8D"/>
    <w:rsid w:val="00D140B0"/>
    <w:rsid w:val="00D152BF"/>
    <w:rsid w:val="00D1597C"/>
    <w:rsid w:val="00D15C32"/>
    <w:rsid w:val="00D16092"/>
    <w:rsid w:val="00D16916"/>
    <w:rsid w:val="00D21D1B"/>
    <w:rsid w:val="00D22146"/>
    <w:rsid w:val="00D25180"/>
    <w:rsid w:val="00D27702"/>
    <w:rsid w:val="00D31D1B"/>
    <w:rsid w:val="00D31FE6"/>
    <w:rsid w:val="00D3226B"/>
    <w:rsid w:val="00D33CA9"/>
    <w:rsid w:val="00D37146"/>
    <w:rsid w:val="00D40D9C"/>
    <w:rsid w:val="00D43386"/>
    <w:rsid w:val="00D4395E"/>
    <w:rsid w:val="00D44690"/>
    <w:rsid w:val="00D51521"/>
    <w:rsid w:val="00D527FD"/>
    <w:rsid w:val="00D553B0"/>
    <w:rsid w:val="00D606E6"/>
    <w:rsid w:val="00D62EA2"/>
    <w:rsid w:val="00D66273"/>
    <w:rsid w:val="00D666DE"/>
    <w:rsid w:val="00D67534"/>
    <w:rsid w:val="00D7006E"/>
    <w:rsid w:val="00D70820"/>
    <w:rsid w:val="00D729D4"/>
    <w:rsid w:val="00D73E0F"/>
    <w:rsid w:val="00D80118"/>
    <w:rsid w:val="00D80F0B"/>
    <w:rsid w:val="00D821E6"/>
    <w:rsid w:val="00D824F5"/>
    <w:rsid w:val="00D82874"/>
    <w:rsid w:val="00D836A6"/>
    <w:rsid w:val="00D864F9"/>
    <w:rsid w:val="00D901DA"/>
    <w:rsid w:val="00D924A1"/>
    <w:rsid w:val="00D93437"/>
    <w:rsid w:val="00D9352F"/>
    <w:rsid w:val="00D97C67"/>
    <w:rsid w:val="00DA1DEB"/>
    <w:rsid w:val="00DA32EA"/>
    <w:rsid w:val="00DA4EF3"/>
    <w:rsid w:val="00DA5288"/>
    <w:rsid w:val="00DA5AEB"/>
    <w:rsid w:val="00DA6288"/>
    <w:rsid w:val="00DB041C"/>
    <w:rsid w:val="00DB1D6A"/>
    <w:rsid w:val="00DB221E"/>
    <w:rsid w:val="00DB6543"/>
    <w:rsid w:val="00DB66FF"/>
    <w:rsid w:val="00DC0BB4"/>
    <w:rsid w:val="00DC30B6"/>
    <w:rsid w:val="00DC37A5"/>
    <w:rsid w:val="00DC56B9"/>
    <w:rsid w:val="00DC6C59"/>
    <w:rsid w:val="00DC7AD3"/>
    <w:rsid w:val="00DD0625"/>
    <w:rsid w:val="00DD2A4A"/>
    <w:rsid w:val="00DD3624"/>
    <w:rsid w:val="00DD3CAB"/>
    <w:rsid w:val="00DD4AF6"/>
    <w:rsid w:val="00DD5367"/>
    <w:rsid w:val="00DE0B59"/>
    <w:rsid w:val="00DE18E3"/>
    <w:rsid w:val="00DE2278"/>
    <w:rsid w:val="00DE2797"/>
    <w:rsid w:val="00DE2997"/>
    <w:rsid w:val="00DE43A9"/>
    <w:rsid w:val="00DE530B"/>
    <w:rsid w:val="00DE6283"/>
    <w:rsid w:val="00DE6810"/>
    <w:rsid w:val="00DE750B"/>
    <w:rsid w:val="00DE754D"/>
    <w:rsid w:val="00DF0F4E"/>
    <w:rsid w:val="00DF17C8"/>
    <w:rsid w:val="00DF20BD"/>
    <w:rsid w:val="00DF3158"/>
    <w:rsid w:val="00DF4BF2"/>
    <w:rsid w:val="00DF6412"/>
    <w:rsid w:val="00DF69AD"/>
    <w:rsid w:val="00DF76D4"/>
    <w:rsid w:val="00E0310E"/>
    <w:rsid w:val="00E033CD"/>
    <w:rsid w:val="00E0362F"/>
    <w:rsid w:val="00E040CA"/>
    <w:rsid w:val="00E05159"/>
    <w:rsid w:val="00E054C3"/>
    <w:rsid w:val="00E06E20"/>
    <w:rsid w:val="00E0701F"/>
    <w:rsid w:val="00E079A3"/>
    <w:rsid w:val="00E11AD6"/>
    <w:rsid w:val="00E132A6"/>
    <w:rsid w:val="00E146D4"/>
    <w:rsid w:val="00E15E9B"/>
    <w:rsid w:val="00E16183"/>
    <w:rsid w:val="00E16BAF"/>
    <w:rsid w:val="00E17364"/>
    <w:rsid w:val="00E17EA9"/>
    <w:rsid w:val="00E21882"/>
    <w:rsid w:val="00E232CA"/>
    <w:rsid w:val="00E244C8"/>
    <w:rsid w:val="00E2533C"/>
    <w:rsid w:val="00E26417"/>
    <w:rsid w:val="00E3109A"/>
    <w:rsid w:val="00E32B16"/>
    <w:rsid w:val="00E32BE4"/>
    <w:rsid w:val="00E33CC8"/>
    <w:rsid w:val="00E33DE4"/>
    <w:rsid w:val="00E368C1"/>
    <w:rsid w:val="00E4190F"/>
    <w:rsid w:val="00E42CEF"/>
    <w:rsid w:val="00E4341B"/>
    <w:rsid w:val="00E47DB9"/>
    <w:rsid w:val="00E52F30"/>
    <w:rsid w:val="00E53E85"/>
    <w:rsid w:val="00E541D7"/>
    <w:rsid w:val="00E544C0"/>
    <w:rsid w:val="00E55EC7"/>
    <w:rsid w:val="00E55F8D"/>
    <w:rsid w:val="00E56CF8"/>
    <w:rsid w:val="00E5712A"/>
    <w:rsid w:val="00E57967"/>
    <w:rsid w:val="00E57F64"/>
    <w:rsid w:val="00E600CB"/>
    <w:rsid w:val="00E61B3B"/>
    <w:rsid w:val="00E63C4A"/>
    <w:rsid w:val="00E6687E"/>
    <w:rsid w:val="00E677DF"/>
    <w:rsid w:val="00E70030"/>
    <w:rsid w:val="00E715C4"/>
    <w:rsid w:val="00E7298F"/>
    <w:rsid w:val="00E756B1"/>
    <w:rsid w:val="00E770FA"/>
    <w:rsid w:val="00E778A1"/>
    <w:rsid w:val="00E809A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75C0"/>
    <w:rsid w:val="00EA3A9A"/>
    <w:rsid w:val="00EA5FA4"/>
    <w:rsid w:val="00EB055F"/>
    <w:rsid w:val="00EB37C7"/>
    <w:rsid w:val="00EB47BF"/>
    <w:rsid w:val="00EB5B5A"/>
    <w:rsid w:val="00EC0C10"/>
    <w:rsid w:val="00EC184D"/>
    <w:rsid w:val="00EC2BFC"/>
    <w:rsid w:val="00EC417F"/>
    <w:rsid w:val="00EC4F10"/>
    <w:rsid w:val="00EC7146"/>
    <w:rsid w:val="00ED0344"/>
    <w:rsid w:val="00ED66FA"/>
    <w:rsid w:val="00ED6955"/>
    <w:rsid w:val="00ED7742"/>
    <w:rsid w:val="00EE17FA"/>
    <w:rsid w:val="00EE2D04"/>
    <w:rsid w:val="00EE410A"/>
    <w:rsid w:val="00EE4D66"/>
    <w:rsid w:val="00EE69CC"/>
    <w:rsid w:val="00EE6E28"/>
    <w:rsid w:val="00EE756D"/>
    <w:rsid w:val="00EF15A2"/>
    <w:rsid w:val="00EF2064"/>
    <w:rsid w:val="00EF630C"/>
    <w:rsid w:val="00F00196"/>
    <w:rsid w:val="00F04EEC"/>
    <w:rsid w:val="00F052A4"/>
    <w:rsid w:val="00F07400"/>
    <w:rsid w:val="00F10143"/>
    <w:rsid w:val="00F11552"/>
    <w:rsid w:val="00F12D68"/>
    <w:rsid w:val="00F13C26"/>
    <w:rsid w:val="00F1431C"/>
    <w:rsid w:val="00F14C9C"/>
    <w:rsid w:val="00F15D9F"/>
    <w:rsid w:val="00F16CE5"/>
    <w:rsid w:val="00F2142F"/>
    <w:rsid w:val="00F22388"/>
    <w:rsid w:val="00F229EB"/>
    <w:rsid w:val="00F22DFA"/>
    <w:rsid w:val="00F25C47"/>
    <w:rsid w:val="00F26F32"/>
    <w:rsid w:val="00F27F6E"/>
    <w:rsid w:val="00F308BC"/>
    <w:rsid w:val="00F31359"/>
    <w:rsid w:val="00F31B2C"/>
    <w:rsid w:val="00F45287"/>
    <w:rsid w:val="00F46AB0"/>
    <w:rsid w:val="00F5192E"/>
    <w:rsid w:val="00F51FD1"/>
    <w:rsid w:val="00F55EEF"/>
    <w:rsid w:val="00F5731D"/>
    <w:rsid w:val="00F57978"/>
    <w:rsid w:val="00F57D23"/>
    <w:rsid w:val="00F609F7"/>
    <w:rsid w:val="00F61571"/>
    <w:rsid w:val="00F626ED"/>
    <w:rsid w:val="00F62AFE"/>
    <w:rsid w:val="00F63842"/>
    <w:rsid w:val="00F63E7B"/>
    <w:rsid w:val="00F65EA2"/>
    <w:rsid w:val="00F66A55"/>
    <w:rsid w:val="00F70987"/>
    <w:rsid w:val="00F70B65"/>
    <w:rsid w:val="00F70F0D"/>
    <w:rsid w:val="00F713A4"/>
    <w:rsid w:val="00F73F63"/>
    <w:rsid w:val="00F74FA0"/>
    <w:rsid w:val="00F77992"/>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47CC"/>
    <w:rsid w:val="00FA6042"/>
    <w:rsid w:val="00FA6496"/>
    <w:rsid w:val="00FA7814"/>
    <w:rsid w:val="00FA7FB1"/>
    <w:rsid w:val="00FB04BF"/>
    <w:rsid w:val="00FB64E1"/>
    <w:rsid w:val="00FB6CC8"/>
    <w:rsid w:val="00FB7173"/>
    <w:rsid w:val="00FC1066"/>
    <w:rsid w:val="00FC2468"/>
    <w:rsid w:val="00FC263B"/>
    <w:rsid w:val="00FC5692"/>
    <w:rsid w:val="00FC700D"/>
    <w:rsid w:val="00FC7E06"/>
    <w:rsid w:val="00FD2076"/>
    <w:rsid w:val="00FD2F19"/>
    <w:rsid w:val="00FD5143"/>
    <w:rsid w:val="00FE09BC"/>
    <w:rsid w:val="00FE100C"/>
    <w:rsid w:val="00FE2478"/>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20EBE3-F1C0-4B7B-AAC4-4899BB3A9DB8}">
  <ds:schemaRefs>
    <ds:schemaRef ds:uri="http://schemas.openxmlformats.org/officeDocument/2006/bibliography"/>
  </ds:schemaRefs>
</ds:datastoreItem>
</file>

<file path=customXml/itemProps2.xml><?xml version="1.0" encoding="utf-8"?>
<ds:datastoreItem xmlns:ds="http://schemas.openxmlformats.org/officeDocument/2006/customXml" ds:itemID="{243B9C20-B5D1-45C7-BFEE-713F8E7D8EBE}"/>
</file>

<file path=customXml/itemProps3.xml><?xml version="1.0" encoding="utf-8"?>
<ds:datastoreItem xmlns:ds="http://schemas.openxmlformats.org/officeDocument/2006/customXml" ds:itemID="{57BA8DA8-A93D-4293-86AF-5C72A8E1EE6E}"/>
</file>

<file path=customXml/itemProps4.xml><?xml version="1.0" encoding="utf-8"?>
<ds:datastoreItem xmlns:ds="http://schemas.openxmlformats.org/officeDocument/2006/customXml" ds:itemID="{56E52761-5B2E-40EF-90C8-C54FCF586202}"/>
</file>

<file path=docProps/app.xml><?xml version="1.0" encoding="utf-8"?>
<Properties xmlns="http://schemas.openxmlformats.org/officeDocument/2006/extended-properties" xmlns:vt="http://schemas.openxmlformats.org/officeDocument/2006/docPropsVTypes">
  <Template>COUNCIL TEMPLATE.dotx</Template>
  <TotalTime>5223</TotalTime>
  <Pages>21</Pages>
  <Words>5067</Words>
  <Characters>28886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780</cp:revision>
  <cp:lastPrinted>2013-01-29T13:39:00Z</cp:lastPrinted>
  <dcterms:created xsi:type="dcterms:W3CDTF">2012-05-15T17:51:00Z</dcterms:created>
  <dcterms:modified xsi:type="dcterms:W3CDTF">2013-01-29T13:40:00Z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4481400</vt:r8>
  </property>
</Properties>
</file>